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9A3" w:rsidRPr="00F106C1" w:rsidRDefault="00C059A3" w:rsidP="00C059A3">
      <w:pPr>
        <w:pStyle w:val="a3"/>
        <w:tabs>
          <w:tab w:val="right" w:pos="10440"/>
          <w:tab w:val="right" w:pos="13323"/>
        </w:tabs>
        <w:rPr>
          <w:rFonts w:cs="Arial"/>
          <w:b w:val="0"/>
          <w:sz w:val="24"/>
          <w:szCs w:val="24"/>
        </w:rPr>
      </w:pPr>
      <w:r>
        <w:rPr>
          <w:rFonts w:cs="Arial"/>
          <w:b w:val="0"/>
          <w:sz w:val="24"/>
          <w:szCs w:val="24"/>
        </w:rPr>
        <w:t xml:space="preserve">3GPP TSG-RAN WG1 </w:t>
      </w:r>
      <w:r w:rsidRPr="00633F2C">
        <w:rPr>
          <w:rFonts w:cs="Arial"/>
          <w:b w:val="0"/>
          <w:sz w:val="24"/>
          <w:szCs w:val="24"/>
        </w:rPr>
        <w:t>NR Ad-Hoc Meeting</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C72731" w:rsidRPr="00C72731">
        <w:rPr>
          <w:rFonts w:cs="Arial"/>
          <w:b w:val="0"/>
          <w:sz w:val="24"/>
          <w:szCs w:val="24"/>
        </w:rPr>
        <w:t>R1-1800683</w:t>
      </w:r>
    </w:p>
    <w:p w:rsidR="00C059A3" w:rsidRPr="00F106C1" w:rsidRDefault="00C059A3" w:rsidP="00C059A3">
      <w:r>
        <w:rPr>
          <w:rFonts w:ascii="Arial" w:hAnsi="Arial"/>
          <w:noProof/>
          <w:sz w:val="24"/>
          <w:szCs w:val="24"/>
          <w:lang w:val="en-US" w:eastAsia="ja-JP"/>
        </w:rPr>
        <w:t xml:space="preserve">Vancouver, </w:t>
      </w:r>
      <w:r>
        <w:rPr>
          <w:rFonts w:ascii="Arial" w:hAnsi="Arial" w:hint="eastAsia"/>
          <w:noProof/>
          <w:sz w:val="24"/>
          <w:szCs w:val="24"/>
          <w:lang w:val="en-US" w:eastAsia="ja-JP"/>
        </w:rPr>
        <w:t>Canada</w:t>
      </w:r>
      <w:r>
        <w:rPr>
          <w:rFonts w:ascii="Arial" w:hAnsi="Arial"/>
          <w:noProof/>
          <w:sz w:val="24"/>
          <w:szCs w:val="24"/>
          <w:lang w:val="en-US" w:eastAsia="ja-JP"/>
        </w:rPr>
        <w:t xml:space="preserve">, November </w:t>
      </w:r>
      <w:r>
        <w:rPr>
          <w:rFonts w:ascii="Arial" w:hAnsi="Arial" w:hint="eastAsia"/>
          <w:noProof/>
          <w:sz w:val="24"/>
          <w:szCs w:val="24"/>
          <w:lang w:val="en-US" w:eastAsia="ja-JP"/>
        </w:rPr>
        <w:t xml:space="preserve">22 </w:t>
      </w:r>
      <w:r>
        <w:rPr>
          <w:rFonts w:ascii="Arial" w:hAnsi="Arial"/>
          <w:noProof/>
          <w:sz w:val="24"/>
          <w:szCs w:val="24"/>
          <w:lang w:val="en-US" w:eastAsia="ja-JP"/>
        </w:rPr>
        <w:t>–</w:t>
      </w:r>
      <w:r>
        <w:rPr>
          <w:rFonts w:ascii="Arial" w:hAnsi="Arial" w:hint="eastAsia"/>
          <w:noProof/>
          <w:sz w:val="24"/>
          <w:szCs w:val="24"/>
          <w:lang w:val="en-US" w:eastAsia="ja-JP"/>
        </w:rPr>
        <w:t xml:space="preserve"> 26</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C72731">
        <w:rPr>
          <w:rFonts w:ascii="Arial" w:hAnsi="Arial" w:hint="eastAsia"/>
          <w:sz w:val="24"/>
          <w:lang w:val="en-US" w:eastAsia="ja-JP"/>
        </w:rPr>
        <w:t>7.6</w:t>
      </w:r>
      <w:r w:rsidR="00BF63A6" w:rsidRPr="00C72731">
        <w:rPr>
          <w:rFonts w:ascii="Arial" w:hAnsi="Arial" w:hint="eastAsia"/>
          <w:sz w:val="24"/>
          <w:lang w:val="en-US" w:eastAsia="ja-JP"/>
        </w:rPr>
        <w:t>.</w:t>
      </w:r>
      <w:r w:rsidR="00D15846" w:rsidRPr="00C72731">
        <w:rPr>
          <w:rFonts w:ascii="Arial" w:hAnsi="Arial" w:hint="eastAsia"/>
          <w:sz w:val="24"/>
          <w:lang w:val="en-US" w:eastAsia="ja-JP"/>
        </w:rPr>
        <w:t>3</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 xml:space="preserve">Remaining </w:t>
      </w:r>
      <w:r w:rsidR="00541AB1">
        <w:rPr>
          <w:rFonts w:ascii="Arial" w:hAnsi="Arial" w:hint="eastAsia"/>
          <w:sz w:val="24"/>
          <w:lang w:val="en-US" w:eastAsia="ja-JP"/>
        </w:rPr>
        <w:t>issue</w:t>
      </w:r>
      <w:r w:rsidR="0046462A">
        <w:rPr>
          <w:rFonts w:ascii="Arial" w:hAnsi="Arial" w:hint="eastAsia"/>
          <w:sz w:val="24"/>
          <w:lang w:val="en-US" w:eastAsia="ja-JP"/>
        </w:rPr>
        <w:t>s on</w:t>
      </w:r>
      <w:r w:rsidR="00551560">
        <w:rPr>
          <w:rFonts w:ascii="Arial" w:hAnsi="Arial"/>
          <w:sz w:val="24"/>
          <w:lang w:val="en-US"/>
        </w:rPr>
        <w:t xml:space="preserve"> </w:t>
      </w:r>
      <w:r w:rsidR="00FB3610">
        <w:rPr>
          <w:rFonts w:ascii="Arial" w:hAnsi="Arial" w:hint="eastAsia"/>
          <w:sz w:val="24"/>
          <w:lang w:val="en-US" w:eastAsia="ja-JP"/>
        </w:rPr>
        <w:t>DC power control</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EE69D9" w:rsidRDefault="00295517" w:rsidP="00295517">
      <w:pPr>
        <w:jc w:val="both"/>
        <w:rPr>
          <w:lang w:eastAsia="ja-JP"/>
        </w:rPr>
      </w:pPr>
      <w:r>
        <w:rPr>
          <w:rFonts w:hint="eastAsia"/>
          <w:lang w:val="en-US" w:eastAsia="ja-JP"/>
        </w:rPr>
        <w:t>Although</w:t>
      </w:r>
      <w:r w:rsidR="00FB3610" w:rsidRPr="00294A34">
        <w:rPr>
          <w:rFonts w:hint="eastAsia"/>
          <w:lang w:val="en-US" w:eastAsia="ja-JP"/>
        </w:rPr>
        <w:t xml:space="preserve"> RAN1 </w:t>
      </w:r>
      <w:r w:rsidR="00FB3610">
        <w:rPr>
          <w:rFonts w:hint="eastAsia"/>
          <w:lang w:val="en-US" w:eastAsia="ja-JP"/>
        </w:rPr>
        <w:t xml:space="preserve">finalized NR power control </w:t>
      </w:r>
      <w:r w:rsidR="00EE69D9">
        <w:rPr>
          <w:rFonts w:hint="eastAsia"/>
          <w:lang w:val="en-US" w:eastAsia="ja-JP"/>
        </w:rPr>
        <w:t>for LTE-NR DC</w:t>
      </w:r>
      <w:r>
        <w:rPr>
          <w:rFonts w:hint="eastAsia"/>
          <w:lang w:val="en-US" w:eastAsia="ja-JP"/>
        </w:rPr>
        <w:t xml:space="preserve"> by Dec. 2017,</w:t>
      </w:r>
      <w:r w:rsidR="00EE69D9">
        <w:rPr>
          <w:rFonts w:hint="eastAsia"/>
          <w:lang w:eastAsia="ja-JP"/>
        </w:rPr>
        <w:t xml:space="preserve"> there is a critical problem on the UE </w:t>
      </w:r>
      <w:r w:rsidR="00EE69D9">
        <w:rPr>
          <w:lang w:eastAsia="ja-JP"/>
        </w:rPr>
        <w:t>behaviour</w:t>
      </w:r>
      <w:r w:rsidR="00EE69D9">
        <w:rPr>
          <w:rFonts w:hint="eastAsia"/>
          <w:lang w:eastAsia="ja-JP"/>
        </w:rPr>
        <w:t xml:space="preserve"> described in the </w:t>
      </w:r>
      <w:r>
        <w:rPr>
          <w:rFonts w:hint="eastAsia"/>
          <w:lang w:eastAsia="ja-JP"/>
        </w:rPr>
        <w:t xml:space="preserve">latest </w:t>
      </w:r>
      <w:r w:rsidR="00EE69D9">
        <w:rPr>
          <w:rFonts w:hint="eastAsia"/>
          <w:lang w:eastAsia="ja-JP"/>
        </w:rPr>
        <w:t xml:space="preserve">specification. </w:t>
      </w:r>
      <w:r>
        <w:rPr>
          <w:rFonts w:hint="eastAsia"/>
          <w:lang w:eastAsia="ja-JP"/>
        </w:rPr>
        <w:t>In this contribution, w</w:t>
      </w:r>
      <w:r w:rsidR="00EE69D9">
        <w:rPr>
          <w:rFonts w:hint="eastAsia"/>
          <w:lang w:eastAsia="ja-JP"/>
        </w:rPr>
        <w:t>e discuss a solution to fix it.</w:t>
      </w:r>
      <w:r>
        <w:rPr>
          <w:rFonts w:hint="eastAsia"/>
          <w:lang w:eastAsia="ja-JP"/>
        </w:rPr>
        <w:t xml:space="preserve"> In addition, in order to finalize NR-NR DC power control, we</w:t>
      </w:r>
      <w:r>
        <w:rPr>
          <w:lang w:eastAsia="ja-JP"/>
        </w:rPr>
        <w:t xml:space="preserve"> have some discu</w:t>
      </w:r>
      <w:r>
        <w:rPr>
          <w:rFonts w:hint="eastAsia"/>
          <w:lang w:eastAsia="ja-JP"/>
        </w:rPr>
        <w:t>ssion</w:t>
      </w:r>
      <w:r w:rsidR="00E8072B">
        <w:rPr>
          <w:rFonts w:hint="eastAsia"/>
          <w:lang w:eastAsia="ja-JP"/>
        </w:rPr>
        <w:t>s</w:t>
      </w:r>
      <w:r>
        <w:rPr>
          <w:rFonts w:hint="eastAsia"/>
          <w:lang w:eastAsia="ja-JP"/>
        </w:rPr>
        <w:t xml:space="preserve"> on it as well. </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295517" w:rsidRDefault="00295517" w:rsidP="00295517">
      <w:pPr>
        <w:pStyle w:val="2"/>
        <w:rPr>
          <w:lang w:eastAsia="ja-JP"/>
        </w:rPr>
      </w:pPr>
      <w:r>
        <w:rPr>
          <w:rFonts w:hint="eastAsia"/>
          <w:lang w:eastAsia="ja-JP"/>
        </w:rPr>
        <w:t xml:space="preserve">LTE-NR </w:t>
      </w:r>
      <w:r w:rsidR="00E8072B">
        <w:rPr>
          <w:rFonts w:hint="eastAsia"/>
          <w:lang w:eastAsia="ja-JP"/>
        </w:rPr>
        <w:t>DC</w:t>
      </w:r>
    </w:p>
    <w:p w:rsidR="00295517" w:rsidRPr="00D26B48" w:rsidRDefault="00295517" w:rsidP="00295517">
      <w:pPr>
        <w:spacing w:before="240"/>
        <w:ind w:firstLineChars="50" w:firstLine="100"/>
        <w:jc w:val="both"/>
        <w:rPr>
          <w:lang w:val="en-US" w:eastAsia="ja-JP"/>
        </w:rPr>
      </w:pPr>
      <w:r>
        <w:rPr>
          <w:rFonts w:hint="eastAsia"/>
          <w:lang w:eastAsia="ja-JP"/>
        </w:rPr>
        <w:t xml:space="preserve">According to the related specification, power sharing is achieved with fractions of </w:t>
      </w:r>
      <w:r w:rsidRPr="00EE69D9">
        <w:rPr>
          <w:rFonts w:hint="eastAsia"/>
          <w:i/>
          <w:lang w:eastAsia="ja-JP"/>
        </w:rPr>
        <w:t>P</w:t>
      </w:r>
      <w:r w:rsidR="00732583">
        <w:rPr>
          <w:vertAlign w:val="subscript"/>
          <w:lang w:eastAsia="ja-JP"/>
        </w:rPr>
        <w:t>CMAX</w:t>
      </w:r>
      <w:r>
        <w:rPr>
          <w:rFonts w:hint="eastAsia"/>
          <w:lang w:eastAsia="ja-JP"/>
        </w:rPr>
        <w:t xml:space="preserve"> i.e., </w:t>
      </w:r>
      <w:proofErr w:type="spellStart"/>
      <w:r>
        <w:rPr>
          <w:lang w:eastAsia="ja-JP"/>
        </w:rPr>
        <w:t>γ</w:t>
      </w:r>
      <w:r w:rsidRPr="00C36BD0">
        <w:rPr>
          <w:rFonts w:hint="eastAsia"/>
          <w:vertAlign w:val="subscript"/>
          <w:lang w:eastAsia="ja-JP"/>
        </w:rPr>
        <w:t>MCG</w:t>
      </w:r>
      <w:proofErr w:type="spellEnd"/>
      <w:r>
        <w:rPr>
          <w:rFonts w:hint="eastAsia"/>
          <w:lang w:eastAsia="ja-JP"/>
        </w:rPr>
        <w:t xml:space="preserve"> and </w:t>
      </w:r>
      <w:proofErr w:type="spellStart"/>
      <w:r>
        <w:rPr>
          <w:lang w:eastAsia="ja-JP"/>
        </w:rPr>
        <w:t>γ</w:t>
      </w:r>
      <w:r w:rsidRPr="00C36BD0">
        <w:rPr>
          <w:rFonts w:hint="eastAsia"/>
          <w:vertAlign w:val="subscript"/>
          <w:lang w:eastAsia="ja-JP"/>
        </w:rPr>
        <w:t>SCG</w:t>
      </w:r>
      <w:proofErr w:type="spellEnd"/>
      <w:r>
        <w:rPr>
          <w:rFonts w:hint="eastAsia"/>
          <w:lang w:eastAsia="ja-JP"/>
        </w:rPr>
        <w:t xml:space="preserve"> [1]</w:t>
      </w:r>
      <w:r w:rsidRPr="00EE69D9">
        <w:rPr>
          <w:rFonts w:hint="eastAsia"/>
          <w:lang w:eastAsia="ja-JP"/>
        </w:rPr>
        <w:t>.</w:t>
      </w:r>
      <w:r>
        <w:rPr>
          <w:rFonts w:hint="eastAsia"/>
          <w:lang w:eastAsia="ja-JP"/>
        </w:rPr>
        <w:t xml:space="preserve"> </w:t>
      </w:r>
      <w:r>
        <w:rPr>
          <w:rFonts w:hint="eastAsia"/>
          <w:lang w:val="en-US" w:eastAsia="ja-JP"/>
        </w:rPr>
        <w:t>However, it</w:t>
      </w:r>
      <w:r>
        <w:rPr>
          <w:lang w:val="en-US" w:eastAsia="ja-JP"/>
        </w:rPr>
        <w:t>’</w:t>
      </w:r>
      <w:r>
        <w:rPr>
          <w:rFonts w:hint="eastAsia"/>
          <w:lang w:val="en-US" w:eastAsia="ja-JP"/>
        </w:rPr>
        <w:t xml:space="preserve">d be difficult for a UE </w:t>
      </w:r>
      <w:r>
        <w:rPr>
          <w:lang w:val="en-US" w:eastAsia="ja-JP"/>
        </w:rPr>
        <w:t>without</w:t>
      </w:r>
      <w:r>
        <w:rPr>
          <w:rFonts w:hint="eastAsia"/>
          <w:lang w:val="en-US" w:eastAsia="ja-JP"/>
        </w:rPr>
        <w:t xml:space="preserve"> cap</w:t>
      </w:r>
      <w:r w:rsidR="0026639E">
        <w:rPr>
          <w:rFonts w:hint="eastAsia"/>
          <w:lang w:val="en-US" w:eastAsia="ja-JP"/>
        </w:rPr>
        <w:t>ability of dynamic power sharing</w:t>
      </w:r>
      <w:r>
        <w:rPr>
          <w:rFonts w:hint="eastAsia"/>
          <w:lang w:val="en-US" w:eastAsia="ja-JP"/>
        </w:rPr>
        <w:t xml:space="preserve"> to calculate instant value of </w:t>
      </w:r>
      <w:r w:rsidRPr="00EE69D9">
        <w:rPr>
          <w:rFonts w:hint="eastAsia"/>
          <w:i/>
          <w:lang w:val="en-US" w:eastAsia="ja-JP"/>
        </w:rPr>
        <w:t>P</w:t>
      </w:r>
      <w:r w:rsidR="00732583">
        <w:rPr>
          <w:vertAlign w:val="subscript"/>
          <w:lang w:val="en-US" w:eastAsia="ja-JP"/>
        </w:rPr>
        <w:t>CMAX</w:t>
      </w:r>
      <w:r>
        <w:rPr>
          <w:rFonts w:hint="eastAsia"/>
          <w:lang w:val="en-US" w:eastAsia="ja-JP"/>
        </w:rPr>
        <w:t xml:space="preserve">, because instant </w:t>
      </w:r>
      <w:proofErr w:type="spellStart"/>
      <w:r w:rsidRPr="00EE69D9">
        <w:rPr>
          <w:rFonts w:hint="eastAsia"/>
          <w:i/>
          <w:lang w:val="en-US" w:eastAsia="ja-JP"/>
        </w:rPr>
        <w:t>P</w:t>
      </w:r>
      <w:r w:rsidR="00732583">
        <w:rPr>
          <w:rFonts w:hint="eastAsia"/>
          <w:vertAlign w:val="subscript"/>
          <w:lang w:val="en-US" w:eastAsia="ja-JP"/>
        </w:rPr>
        <w:t>CMAX</w:t>
      </w:r>
      <w:proofErr w:type="gramStart"/>
      <w:r w:rsidRPr="00EE69D9">
        <w:rPr>
          <w:rFonts w:hint="eastAsia"/>
          <w:vertAlign w:val="subscript"/>
          <w:lang w:val="en-US" w:eastAsia="ja-JP"/>
        </w:rPr>
        <w:t>,</w:t>
      </w:r>
      <w:r w:rsidRPr="00EE69D9">
        <w:rPr>
          <w:rFonts w:hint="eastAsia"/>
          <w:i/>
          <w:vertAlign w:val="subscript"/>
          <w:lang w:val="en-US" w:eastAsia="ja-JP"/>
        </w:rPr>
        <w:t>c</w:t>
      </w:r>
      <w:proofErr w:type="spellEnd"/>
      <w:proofErr w:type="gramEnd"/>
      <w:r>
        <w:rPr>
          <w:rFonts w:hint="eastAsia"/>
          <w:lang w:val="en-US" w:eastAsia="ja-JP"/>
        </w:rPr>
        <w:t xml:space="preserve"> of a CG is not available to the </w:t>
      </w:r>
      <w:r>
        <w:rPr>
          <w:lang w:val="en-US" w:eastAsia="ja-JP"/>
        </w:rPr>
        <w:t>other</w:t>
      </w:r>
      <w:r>
        <w:rPr>
          <w:rFonts w:hint="eastAsia"/>
          <w:lang w:val="en-US" w:eastAsia="ja-JP"/>
        </w:rPr>
        <w:t xml:space="preserve"> CG. Hence, with </w:t>
      </w:r>
      <w:r w:rsidR="00E8072B">
        <w:rPr>
          <w:rFonts w:hint="eastAsia"/>
          <w:lang w:val="en-US" w:eastAsia="ja-JP"/>
        </w:rPr>
        <w:t xml:space="preserve">the </w:t>
      </w:r>
      <w:r>
        <w:rPr>
          <w:rFonts w:hint="eastAsia"/>
          <w:lang w:val="en-US" w:eastAsia="ja-JP"/>
        </w:rPr>
        <w:t>fraction</w:t>
      </w:r>
      <w:r w:rsidR="00E8072B">
        <w:rPr>
          <w:rFonts w:hint="eastAsia"/>
          <w:lang w:val="en-US" w:eastAsia="ja-JP"/>
        </w:rPr>
        <w:t>s</w:t>
      </w:r>
      <w:r>
        <w:rPr>
          <w:rFonts w:hint="eastAsia"/>
          <w:lang w:val="en-US" w:eastAsia="ja-JP"/>
        </w:rPr>
        <w:t xml:space="preserve"> of </w:t>
      </w:r>
      <w:r w:rsidRPr="00E8072B">
        <w:rPr>
          <w:rFonts w:hint="eastAsia"/>
          <w:i/>
          <w:lang w:val="en-US" w:eastAsia="ja-JP"/>
        </w:rPr>
        <w:t>P</w:t>
      </w:r>
      <w:r w:rsidR="00732583">
        <w:rPr>
          <w:vertAlign w:val="subscript"/>
          <w:lang w:val="en-US" w:eastAsia="ja-JP"/>
        </w:rPr>
        <w:t>CMAX</w:t>
      </w:r>
      <w:r>
        <w:rPr>
          <w:rFonts w:hint="eastAsia"/>
          <w:lang w:val="en-US" w:eastAsia="ja-JP"/>
        </w:rPr>
        <w:t>, this scheme doesn</w:t>
      </w:r>
      <w:r>
        <w:rPr>
          <w:lang w:val="en-US" w:eastAsia="ja-JP"/>
        </w:rPr>
        <w:t>’</w:t>
      </w:r>
      <w:r>
        <w:rPr>
          <w:rFonts w:hint="eastAsia"/>
          <w:lang w:val="en-US" w:eastAsia="ja-JP"/>
        </w:rPr>
        <w:t>t work at least for a UE which doesn</w:t>
      </w:r>
      <w:r>
        <w:rPr>
          <w:lang w:val="en-US" w:eastAsia="ja-JP"/>
        </w:rPr>
        <w:t>’</w:t>
      </w:r>
      <w:r>
        <w:rPr>
          <w:rFonts w:hint="eastAsia"/>
          <w:lang w:val="en-US" w:eastAsia="ja-JP"/>
        </w:rPr>
        <w:t>t support dynamic power sharing.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95517" w:rsidRPr="00D26B48" w:rsidDel="00BD408E" w:rsidTr="005829DB">
        <w:trPr>
          <w:jc w:val="center"/>
        </w:trPr>
        <w:tc>
          <w:tcPr>
            <w:tcW w:w="9847" w:type="dxa"/>
            <w:shd w:val="clear" w:color="auto" w:fill="auto"/>
          </w:tcPr>
          <w:p w:rsidR="00295517" w:rsidRPr="00B916EC" w:rsidRDefault="00295517" w:rsidP="005829DB">
            <w:pPr>
              <w:spacing w:before="240"/>
            </w:pPr>
            <w:r w:rsidRPr="00B916EC">
              <w:t xml:space="preserve">If a UE is configured with a MCG using LTE radio access and with a SCG using </w:t>
            </w:r>
            <w:r w:rsidRPr="00B916EC">
              <w:rPr>
                <w:lang w:eastAsia="ja-JP"/>
              </w:rPr>
              <w:t xml:space="preserve">NR radio access, the UE is configured by higher layer parameter </w:t>
            </w:r>
            <w:r w:rsidRPr="00B916EC">
              <w:rPr>
                <w:i/>
                <w:lang w:eastAsia="ja-JP"/>
              </w:rPr>
              <w:t>p-MCG</w:t>
            </w:r>
            <w:r w:rsidRPr="00B916EC">
              <w:rPr>
                <w:lang w:eastAsia="ja-JP"/>
              </w:rPr>
              <w:t xml:space="preserve"> a fraction </w:t>
            </w:r>
            <w:r w:rsidRPr="00B916EC">
              <w:rPr>
                <w:position w:val="-10"/>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05pt" o:ole="">
                  <v:imagedata r:id="rId8" o:title=""/>
                </v:shape>
                <o:OLEObject Type="Embed" ProgID="Equation.3" ShapeID="_x0000_i1025" DrawAspect="Content" ObjectID="_1577343786" r:id="rId9"/>
              </w:object>
            </w:r>
            <w:r w:rsidRPr="00B916EC">
              <w:t xml:space="preserve"> of </w:t>
            </w:r>
            <w:r w:rsidRPr="00B916EC">
              <w:rPr>
                <w:position w:val="-10"/>
              </w:rPr>
              <w:object w:dxaOrig="540" w:dyaOrig="340">
                <v:shape id="_x0000_i1026" type="#_x0000_t75" style="width:26.85pt;height:16.65pt" o:ole="">
                  <v:imagedata r:id="rId10" o:title=""/>
                </v:shape>
                <o:OLEObject Type="Embed" ProgID="Equation.3" ShapeID="_x0000_i1026" DrawAspect="Content" ObjectID="_1577343787" r:id="rId11"/>
              </w:object>
            </w:r>
            <w:r w:rsidRPr="00B916EC">
              <w:t xml:space="preserve"> for transmissions on the MCG and </w:t>
            </w:r>
            <w:r w:rsidRPr="00B916EC">
              <w:rPr>
                <w:lang w:eastAsia="ja-JP"/>
              </w:rPr>
              <w:t xml:space="preserve">is configured </w:t>
            </w:r>
            <w:r w:rsidRPr="00B916EC">
              <w:t xml:space="preserve">by higher layer </w:t>
            </w:r>
            <w:r w:rsidRPr="00B916EC">
              <w:rPr>
                <w:lang w:eastAsia="ja-JP"/>
              </w:rPr>
              <w:t xml:space="preserve">parameter </w:t>
            </w:r>
            <w:r w:rsidRPr="00B916EC">
              <w:rPr>
                <w:i/>
                <w:lang w:eastAsia="ja-JP"/>
              </w:rPr>
              <w:t>p-SCG</w:t>
            </w:r>
            <w:r w:rsidRPr="00B916EC">
              <w:rPr>
                <w:lang w:eastAsia="ja-JP"/>
              </w:rPr>
              <w:t xml:space="preserve"> a fraction </w:t>
            </w:r>
            <w:r w:rsidRPr="00B916EC">
              <w:rPr>
                <w:position w:val="-10"/>
              </w:rPr>
              <w:object w:dxaOrig="700" w:dyaOrig="300">
                <v:shape id="_x0000_i1027" type="#_x0000_t75" style="width:34.95pt;height:15.05pt" o:ole="">
                  <v:imagedata r:id="rId12" o:title=""/>
                </v:shape>
                <o:OLEObject Type="Embed" ProgID="Equation.3" ShapeID="_x0000_i1027" DrawAspect="Content" ObjectID="_1577343788" r:id="rId13"/>
              </w:object>
            </w:r>
            <w:r w:rsidRPr="00B916EC">
              <w:t xml:space="preserve"> of </w:t>
            </w:r>
            <w:r w:rsidRPr="00B916EC">
              <w:rPr>
                <w:position w:val="-10"/>
              </w:rPr>
              <w:object w:dxaOrig="540" w:dyaOrig="340">
                <v:shape id="_x0000_i1028" type="#_x0000_t75" style="width:26.85pt;height:16.65pt" o:ole="">
                  <v:imagedata r:id="rId14" o:title=""/>
                </v:shape>
                <o:OLEObject Type="Embed" ProgID="Equation.3" ShapeID="_x0000_i1028" DrawAspect="Content" ObjectID="_1577343789" r:id="rId15"/>
              </w:object>
            </w:r>
            <w:r w:rsidRPr="00B916EC">
              <w:t xml:space="preserve"> for transmissions on the SCG, where </w:t>
            </w:r>
            <w:r w:rsidRPr="00B916EC">
              <w:rPr>
                <w:position w:val="-10"/>
              </w:rPr>
              <w:object w:dxaOrig="540" w:dyaOrig="340">
                <v:shape id="_x0000_i1029" type="#_x0000_t75" style="width:26.85pt;height:16.65pt" o:ole="">
                  <v:imagedata r:id="rId16" o:title=""/>
                </v:shape>
                <o:OLEObject Type="Embed" ProgID="Equation.3" ShapeID="_x0000_i1029" DrawAspect="Content" ObjectID="_1577343790" r:id="rId17"/>
              </w:object>
            </w:r>
            <w:r w:rsidRPr="00B916EC">
              <w:rPr>
                <w:iCs/>
              </w:rPr>
              <w:t xml:space="preserve"> is the linear value of </w:t>
            </w:r>
            <w:r w:rsidRPr="00B916EC">
              <w:rPr>
                <w:position w:val="-10"/>
              </w:rPr>
              <w:object w:dxaOrig="540" w:dyaOrig="300">
                <v:shape id="_x0000_i1030" type="#_x0000_t75" style="width:26.85pt;height:15.05pt" o:ole="">
                  <v:imagedata r:id="rId18" o:title=""/>
                </v:shape>
                <o:OLEObject Type="Embed" ProgID="Equation.3" ShapeID="_x0000_i1030" DrawAspect="Content" ObjectID="_1577343791" r:id="rId19"/>
              </w:object>
            </w:r>
            <w:r w:rsidRPr="00B916EC">
              <w:t xml:space="preserve"> as </w:t>
            </w:r>
            <w:r w:rsidRPr="00B916EC">
              <w:rPr>
                <w:iCs/>
              </w:rPr>
              <w:t xml:space="preserve">defined in </w:t>
            </w:r>
            <w:r w:rsidRPr="00B916EC">
              <w:t>[</w:t>
            </w:r>
            <w:r w:rsidRPr="00B916EC">
              <w:rPr>
                <w:lang w:val="en-US"/>
              </w:rPr>
              <w:t>8, TS 38.101</w:t>
            </w:r>
            <w:r w:rsidRPr="00B916EC">
              <w:t xml:space="preserve">]. </w:t>
            </w:r>
          </w:p>
          <w:p w:rsidR="00295517" w:rsidRPr="00FB3610" w:rsidDel="00BD408E" w:rsidRDefault="00295517" w:rsidP="005829DB">
            <w:pPr>
              <w:rPr>
                <w:lang w:eastAsia="ja-JP"/>
              </w:rPr>
            </w:pPr>
            <w:r w:rsidRPr="00B916EC">
              <w:t xml:space="preserve">If a UE is provided a higher layer parameter </w:t>
            </w:r>
            <w:proofErr w:type="spellStart"/>
            <w:r w:rsidRPr="00B916EC">
              <w:rPr>
                <w:i/>
              </w:rPr>
              <w:t>suo</w:t>
            </w:r>
            <w:proofErr w:type="spellEnd"/>
            <w:r w:rsidRPr="00B916EC">
              <w:rPr>
                <w:i/>
              </w:rPr>
              <w:t>-duo-mode</w:t>
            </w:r>
            <w:r w:rsidRPr="00B916EC">
              <w:t xml:space="preserve"> that is set to </w:t>
            </w:r>
            <w:r w:rsidRPr="00B916EC">
              <w:rPr>
                <w:i/>
              </w:rPr>
              <w:t>case1</w:t>
            </w:r>
            <w:r w:rsidRPr="00B916EC">
              <w:t xml:space="preserve"> and </w:t>
            </w:r>
            <w:proofErr w:type="gramStart"/>
            <w:r w:rsidRPr="00B916EC">
              <w:t xml:space="preserve">if </w:t>
            </w:r>
            <w:proofErr w:type="gramEnd"/>
            <w:r w:rsidRPr="00B916EC">
              <w:rPr>
                <w:position w:val="-10"/>
              </w:rPr>
              <w:object w:dxaOrig="1300" w:dyaOrig="300">
                <v:shape id="_x0000_i1031" type="#_x0000_t75" style="width:65pt;height:15.05pt" o:ole="">
                  <v:imagedata r:id="rId20" o:title=""/>
                </v:shape>
                <o:OLEObject Type="Embed" ProgID="Equation.3" ShapeID="_x0000_i1031" DrawAspect="Content" ObjectID="_1577343792" r:id="rId21"/>
              </w:object>
            </w:r>
            <w:r w:rsidRPr="00B916EC">
              <w:t xml:space="preserve">, the UE does not transmit in a slot </w:t>
            </w:r>
            <w:r>
              <w:t xml:space="preserve">on the SCG </w:t>
            </w:r>
            <w:r w:rsidRPr="00B916EC">
              <w:t xml:space="preserve">for which a corresponding subframe on the MCG includes UL symbols. If a UE is configured a higher layer parameter </w:t>
            </w:r>
            <w:proofErr w:type="spellStart"/>
            <w:r w:rsidRPr="00B916EC">
              <w:rPr>
                <w:i/>
              </w:rPr>
              <w:t>suo</w:t>
            </w:r>
            <w:proofErr w:type="spellEnd"/>
            <w:r w:rsidRPr="00B916EC">
              <w:rPr>
                <w:i/>
              </w:rPr>
              <w:t>-duo-mode</w:t>
            </w:r>
            <w:r w:rsidRPr="00B916EC">
              <w:t xml:space="preserve"> that is set to </w:t>
            </w:r>
            <w:r w:rsidRPr="00B916EC">
              <w:rPr>
                <w:i/>
              </w:rPr>
              <w:t>dual</w:t>
            </w:r>
            <w:r w:rsidRPr="00B916EC">
              <w:t>, denoting by</w:t>
            </w:r>
            <w:r w:rsidRPr="00B916EC">
              <w:rPr>
                <w:position w:val="-10"/>
              </w:rPr>
              <w:object w:dxaOrig="460" w:dyaOrig="340">
                <v:shape id="_x0000_i1032" type="#_x0000_t75" style="width:23.1pt;height:16.65pt" o:ole="">
                  <v:imagedata r:id="rId22" o:title=""/>
                </v:shape>
                <o:OLEObject Type="Embed" ProgID="Equation.3" ShapeID="_x0000_i1032" DrawAspect="Content" ObjectID="_1577343793" r:id="rId23"/>
              </w:object>
            </w:r>
            <w:r w:rsidRPr="00B916EC">
              <w:t xml:space="preserve"> and by </w:t>
            </w:r>
            <w:r w:rsidRPr="00B916EC">
              <w:rPr>
                <w:position w:val="-10"/>
              </w:rPr>
              <w:object w:dxaOrig="420" w:dyaOrig="340">
                <v:shape id="_x0000_i1033" type="#_x0000_t75" style="width:21.5pt;height:16.65pt" o:ole="">
                  <v:imagedata r:id="rId24" o:title=""/>
                </v:shape>
                <o:OLEObject Type="Embed" ProgID="Equation.3" ShapeID="_x0000_i1033" DrawAspect="Content" ObjectID="_1577343794" r:id="rId25"/>
              </w:object>
            </w:r>
            <w:r w:rsidRPr="00B916EC">
              <w:t xml:space="preserve"> the linear values of the total UE transmit power that the UE calculates according to [13, </w:t>
            </w:r>
            <w:r w:rsidRPr="00B916EC">
              <w:rPr>
                <w:lang w:val="en-US"/>
              </w:rPr>
              <w:t xml:space="preserve">TS 36.213] for the MCG and according to </w:t>
            </w:r>
            <w:proofErr w:type="spellStart"/>
            <w:r w:rsidRPr="00B916EC">
              <w:t>Subclauses</w:t>
            </w:r>
            <w:proofErr w:type="spellEnd"/>
            <w:r>
              <w:t xml:space="preserve"> 7.1</w:t>
            </w:r>
            <w:r w:rsidRPr="00B916EC">
              <w:t xml:space="preserve"> through</w:t>
            </w:r>
            <w:r>
              <w:t xml:space="preserve"> 7.5</w:t>
            </w:r>
            <w:r w:rsidRPr="00B916EC">
              <w:t xml:space="preserve"> for transmissions on the MCG and on the SCG, respectively, and if the UE is not configured for operation with shortened TTI and processing time on the MCG [13, </w:t>
            </w:r>
            <w:r w:rsidRPr="00B916EC">
              <w:rPr>
                <w:lang w:val="en-US"/>
              </w:rPr>
              <w:t>TS 36.213]</w:t>
            </w:r>
            <w:r w:rsidRPr="00B916EC">
              <w:t xml:space="preserve">, the UE sets </w:t>
            </w:r>
            <w:r w:rsidRPr="00B916EC">
              <w:rPr>
                <w:position w:val="-10"/>
              </w:rPr>
              <w:object w:dxaOrig="3060" w:dyaOrig="340">
                <v:shape id="_x0000_i1034" type="#_x0000_t75" style="width:154.2pt;height:16.65pt" o:ole="">
                  <v:imagedata r:id="rId26" o:title=""/>
                </v:shape>
                <o:OLEObject Type="Embed" ProgID="Equation.3" ShapeID="_x0000_i1034" DrawAspect="Content" ObjectID="_1577343795" r:id="rId27"/>
              </w:object>
            </w:r>
            <w:r w:rsidRPr="00B916EC">
              <w:t xml:space="preserve"> in subframe </w:t>
            </w:r>
            <w:r w:rsidRPr="00B916EC">
              <w:rPr>
                <w:position w:val="-10"/>
              </w:rPr>
              <w:object w:dxaOrig="160" w:dyaOrig="300">
                <v:shape id="_x0000_i1035" type="#_x0000_t75" style="width:8.05pt;height:15.05pt" o:ole="">
                  <v:imagedata r:id="rId28" o:title=""/>
                </v:shape>
                <o:OLEObject Type="Embed" ProgID="Equation.3" ShapeID="_x0000_i1035" DrawAspect="Content" ObjectID="_1577343796" r:id="rId29"/>
              </w:object>
            </w:r>
            <w:r w:rsidRPr="00B916EC">
              <w:t xml:space="preserve"> and then sets </w:t>
            </w:r>
            <w:r w:rsidRPr="00B916EC">
              <w:rPr>
                <w:position w:val="-10"/>
              </w:rPr>
              <w:object w:dxaOrig="4780" w:dyaOrig="340">
                <v:shape id="_x0000_i1036" type="#_x0000_t75" style="width:240.2pt;height:16.65pt" o:ole="">
                  <v:imagedata r:id="rId30" o:title=""/>
                </v:shape>
                <o:OLEObject Type="Embed" ProgID="Equation.3" ShapeID="_x0000_i1036" DrawAspect="Content" ObjectID="_1577343797" r:id="rId31"/>
              </w:object>
            </w:r>
            <w:r w:rsidRPr="00B916EC">
              <w:t xml:space="preserve"> in slot </w:t>
            </w:r>
            <w:r w:rsidRPr="00B916EC">
              <w:rPr>
                <w:position w:val="-10"/>
              </w:rPr>
              <w:object w:dxaOrig="180" w:dyaOrig="300">
                <v:shape id="_x0000_i1037" type="#_x0000_t75" style="width:9.15pt;height:15.05pt" o:ole="">
                  <v:imagedata r:id="rId32" o:title=""/>
                </v:shape>
                <o:OLEObject Type="Embed" ProgID="Equation.3" ShapeID="_x0000_i1037" DrawAspect="Content" ObjectID="_1577343798" r:id="rId33"/>
              </w:object>
            </w:r>
            <w:r w:rsidRPr="00B916EC">
              <w:t>.</w:t>
            </w:r>
          </w:p>
        </w:tc>
      </w:tr>
    </w:tbl>
    <w:p w:rsidR="00295517" w:rsidRPr="00295517" w:rsidRDefault="00295517" w:rsidP="00295517">
      <w:pPr>
        <w:spacing w:before="240"/>
        <w:jc w:val="both"/>
        <w:rPr>
          <w:lang w:eastAsia="ja-JP"/>
        </w:rPr>
      </w:pPr>
      <w:r>
        <w:rPr>
          <w:rFonts w:hint="eastAsia"/>
          <w:lang w:eastAsia="ja-JP"/>
        </w:rPr>
        <w:t xml:space="preserve">In order to solve this problem, we propose to </w:t>
      </w:r>
      <w:r w:rsidR="00732583">
        <w:rPr>
          <w:rFonts w:hint="eastAsia"/>
          <w:lang w:eastAsia="ja-JP"/>
        </w:rPr>
        <w:t xml:space="preserve">use absolute values, e.g., </w:t>
      </w:r>
      <w:r w:rsidR="00732583" w:rsidRPr="00713819">
        <w:rPr>
          <w:rFonts w:hint="eastAsia"/>
          <w:i/>
          <w:lang w:eastAsia="ja-JP"/>
        </w:rPr>
        <w:t>P</w:t>
      </w:r>
      <w:r w:rsidR="00573C9D" w:rsidRPr="00573C9D">
        <w:rPr>
          <w:rFonts w:hint="eastAsia"/>
          <w:vertAlign w:val="subscript"/>
          <w:lang w:eastAsia="ja-JP"/>
        </w:rPr>
        <w:t>CMAX</w:t>
      </w:r>
      <w:proofErr w:type="gramStart"/>
      <w:r w:rsidR="00573C9D" w:rsidRPr="00573C9D">
        <w:rPr>
          <w:rFonts w:hint="eastAsia"/>
          <w:vertAlign w:val="subscript"/>
          <w:lang w:eastAsia="ja-JP"/>
        </w:rPr>
        <w:t>,</w:t>
      </w:r>
      <w:r w:rsidR="00732583" w:rsidRPr="00713819">
        <w:rPr>
          <w:rFonts w:hint="eastAsia"/>
          <w:vertAlign w:val="subscript"/>
          <w:lang w:eastAsia="ja-JP"/>
        </w:rPr>
        <w:t>MCG</w:t>
      </w:r>
      <w:proofErr w:type="gramEnd"/>
      <w:r w:rsidR="00732583">
        <w:rPr>
          <w:rFonts w:hint="eastAsia"/>
          <w:lang w:eastAsia="ja-JP"/>
        </w:rPr>
        <w:t xml:space="preserve"> and </w:t>
      </w:r>
      <w:r w:rsidR="00732583" w:rsidRPr="00713819">
        <w:rPr>
          <w:rFonts w:hint="eastAsia"/>
          <w:i/>
          <w:lang w:eastAsia="ja-JP"/>
        </w:rPr>
        <w:t>P</w:t>
      </w:r>
      <w:r w:rsidR="00573C9D" w:rsidRPr="00573C9D">
        <w:rPr>
          <w:rFonts w:hint="eastAsia"/>
          <w:vertAlign w:val="subscript"/>
          <w:lang w:eastAsia="ja-JP"/>
        </w:rPr>
        <w:t>CMAX,</w:t>
      </w:r>
      <w:r w:rsidR="00732583" w:rsidRPr="00713819">
        <w:rPr>
          <w:rFonts w:hint="eastAsia"/>
          <w:vertAlign w:val="subscript"/>
          <w:lang w:eastAsia="ja-JP"/>
        </w:rPr>
        <w:t>SCG</w:t>
      </w:r>
      <w:r w:rsidR="00732583">
        <w:rPr>
          <w:rFonts w:hint="eastAsia"/>
          <w:lang w:eastAsia="ja-JP"/>
        </w:rPr>
        <w:t xml:space="preserve">, instead of fractions of </w:t>
      </w:r>
      <w:r w:rsidR="00732583" w:rsidRPr="00732583">
        <w:rPr>
          <w:rFonts w:hint="eastAsia"/>
          <w:i/>
          <w:lang w:eastAsia="ja-JP"/>
        </w:rPr>
        <w:t>P</w:t>
      </w:r>
      <w:r w:rsidR="00732583">
        <w:rPr>
          <w:rFonts w:hint="eastAsia"/>
          <w:vertAlign w:val="subscript"/>
          <w:lang w:eastAsia="ja-JP"/>
        </w:rPr>
        <w:t>CMAX</w:t>
      </w:r>
      <w:r w:rsidR="00732583">
        <w:rPr>
          <w:rFonts w:hint="eastAsia"/>
          <w:lang w:eastAsia="ja-JP"/>
        </w:rPr>
        <w:t>,</w:t>
      </w:r>
      <w:r>
        <w:rPr>
          <w:rFonts w:hint="eastAsia"/>
          <w:lang w:eastAsia="ja-JP"/>
        </w:rPr>
        <w:t xml:space="preserve"> </w:t>
      </w:r>
      <w:r w:rsidR="00732583">
        <w:rPr>
          <w:rFonts w:hint="eastAsia"/>
          <w:lang w:eastAsia="ja-JP"/>
        </w:rPr>
        <w:t xml:space="preserve">i.e., </w:t>
      </w:r>
      <w:proofErr w:type="spellStart"/>
      <w:r w:rsidRPr="00E8072B">
        <w:rPr>
          <w:i/>
          <w:lang w:eastAsia="ja-JP"/>
        </w:rPr>
        <w:t>γ</w:t>
      </w:r>
      <w:r w:rsidRPr="00C36BD0">
        <w:rPr>
          <w:rFonts w:hint="eastAsia"/>
          <w:vertAlign w:val="subscript"/>
          <w:lang w:eastAsia="ja-JP"/>
        </w:rPr>
        <w:t>MCG</w:t>
      </w:r>
      <w:proofErr w:type="spellEnd"/>
      <w:r>
        <w:rPr>
          <w:rFonts w:hint="eastAsia"/>
          <w:lang w:eastAsia="ja-JP"/>
        </w:rPr>
        <w:t xml:space="preserve"> and </w:t>
      </w:r>
      <w:proofErr w:type="spellStart"/>
      <w:r w:rsidRPr="00E8072B">
        <w:rPr>
          <w:i/>
          <w:lang w:eastAsia="ja-JP"/>
        </w:rPr>
        <w:t>γ</w:t>
      </w:r>
      <w:r w:rsidRPr="00C36BD0">
        <w:rPr>
          <w:rFonts w:hint="eastAsia"/>
          <w:vertAlign w:val="subscript"/>
          <w:lang w:eastAsia="ja-JP"/>
        </w:rPr>
        <w:t>SCG</w:t>
      </w:r>
      <w:proofErr w:type="spellEnd"/>
      <w:r>
        <w:rPr>
          <w:rFonts w:hint="eastAsia"/>
          <w:lang w:eastAsia="ja-JP"/>
        </w:rPr>
        <w:t xml:space="preserve">. The range of </w:t>
      </w:r>
      <w:r w:rsidR="00713819">
        <w:rPr>
          <w:rFonts w:hint="eastAsia"/>
          <w:lang w:eastAsia="ja-JP"/>
        </w:rPr>
        <w:t>the values</w:t>
      </w:r>
      <w:r>
        <w:rPr>
          <w:rFonts w:hint="eastAsia"/>
          <w:lang w:eastAsia="ja-JP"/>
        </w:rPr>
        <w:t xml:space="preserve"> </w:t>
      </w:r>
      <w:r w:rsidR="00E8072B">
        <w:rPr>
          <w:rFonts w:hint="eastAsia"/>
          <w:lang w:eastAsia="ja-JP"/>
        </w:rPr>
        <w:t xml:space="preserve">can be same with that of </w:t>
      </w:r>
      <w:r w:rsidR="00E8072B" w:rsidRPr="00E8072B">
        <w:rPr>
          <w:rFonts w:hint="eastAsia"/>
          <w:i/>
          <w:lang w:eastAsia="ja-JP"/>
        </w:rPr>
        <w:t>P</w:t>
      </w:r>
      <w:r w:rsidR="00E8072B" w:rsidRPr="00E8072B">
        <w:rPr>
          <w:rFonts w:hint="eastAsia"/>
          <w:vertAlign w:val="subscript"/>
          <w:lang w:eastAsia="ja-JP"/>
        </w:rPr>
        <w:t>0</w:t>
      </w:r>
      <w:r w:rsidR="00E8072B">
        <w:rPr>
          <w:rFonts w:hint="eastAsia"/>
          <w:lang w:eastAsia="ja-JP"/>
        </w:rPr>
        <w:t>.</w:t>
      </w:r>
    </w:p>
    <w:p w:rsidR="00E8072B" w:rsidRPr="009821F8" w:rsidRDefault="00E8072B" w:rsidP="00E8072B">
      <w:pPr>
        <w:ind w:leftChars="50" w:left="1275" w:hangingChars="585" w:hanging="1175"/>
        <w:jc w:val="both"/>
        <w:rPr>
          <w:b/>
          <w:i/>
          <w:lang w:val="en-US" w:eastAsia="ja-JP"/>
        </w:rPr>
      </w:pPr>
      <w:r>
        <w:rPr>
          <w:rFonts w:hint="eastAsia"/>
          <w:b/>
          <w:i/>
          <w:lang w:val="en-US" w:eastAsia="ja-JP"/>
        </w:rPr>
        <w:t>Observation</w:t>
      </w:r>
      <w:r w:rsidRPr="00D26B48">
        <w:rPr>
          <w:rFonts w:hint="eastAsia"/>
          <w:b/>
          <w:i/>
          <w:lang w:val="en-US" w:eastAsia="ja-JP"/>
        </w:rPr>
        <w:t xml:space="preserve">: </w:t>
      </w:r>
      <w:r>
        <w:rPr>
          <w:rFonts w:hint="eastAsia"/>
          <w:b/>
          <w:i/>
          <w:lang w:val="en-US" w:eastAsia="ja-JP"/>
        </w:rPr>
        <w:t>I</w:t>
      </w:r>
      <w:r w:rsidRPr="00E8072B">
        <w:rPr>
          <w:b/>
          <w:i/>
          <w:lang w:val="en-US" w:eastAsia="ja-JP"/>
        </w:rPr>
        <w:t>t’d be difficult for a UE without capability of dynamic power sharing to calculate instant value of P</w:t>
      </w:r>
      <w:r w:rsidR="00732583">
        <w:rPr>
          <w:b/>
          <w:vertAlign w:val="subscript"/>
          <w:lang w:val="en-US" w:eastAsia="ja-JP"/>
        </w:rPr>
        <w:t>CMAX</w:t>
      </w:r>
      <w:r w:rsidRPr="00E8072B">
        <w:rPr>
          <w:b/>
          <w:i/>
          <w:lang w:val="en-US" w:eastAsia="ja-JP"/>
        </w:rPr>
        <w:t xml:space="preserve">, because instant </w:t>
      </w:r>
      <w:proofErr w:type="spellStart"/>
      <w:r w:rsidRPr="00E8072B">
        <w:rPr>
          <w:b/>
          <w:i/>
          <w:lang w:val="en-US" w:eastAsia="ja-JP"/>
        </w:rPr>
        <w:t>P</w:t>
      </w:r>
      <w:r w:rsidR="00732583">
        <w:rPr>
          <w:b/>
          <w:vertAlign w:val="subscript"/>
          <w:lang w:val="en-US" w:eastAsia="ja-JP"/>
        </w:rPr>
        <w:t>CMAX</w:t>
      </w:r>
      <w:proofErr w:type="gramStart"/>
      <w:r w:rsidRPr="00E8072B">
        <w:rPr>
          <w:b/>
          <w:vertAlign w:val="subscript"/>
          <w:lang w:val="en-US" w:eastAsia="ja-JP"/>
        </w:rPr>
        <w:t>,</w:t>
      </w:r>
      <w:r w:rsidRPr="00E8072B">
        <w:rPr>
          <w:b/>
          <w:i/>
          <w:vertAlign w:val="subscript"/>
          <w:lang w:val="en-US" w:eastAsia="ja-JP"/>
        </w:rPr>
        <w:t>c</w:t>
      </w:r>
      <w:proofErr w:type="spellEnd"/>
      <w:proofErr w:type="gramEnd"/>
      <w:r w:rsidRPr="00E8072B">
        <w:rPr>
          <w:b/>
          <w:i/>
          <w:lang w:val="en-US" w:eastAsia="ja-JP"/>
        </w:rPr>
        <w:t xml:space="preserve"> of a CG is not available to the other CG.</w:t>
      </w:r>
    </w:p>
    <w:p w:rsidR="00295517" w:rsidRPr="00732583" w:rsidRDefault="00295517" w:rsidP="00E8072B">
      <w:pPr>
        <w:ind w:leftChars="50" w:left="1132" w:hangingChars="514" w:hanging="1032"/>
        <w:jc w:val="both"/>
        <w:rPr>
          <w:b/>
          <w:i/>
          <w:lang w:val="en-US" w:eastAsia="ja-JP"/>
        </w:rPr>
      </w:pPr>
      <w:r w:rsidRPr="00D26B48">
        <w:rPr>
          <w:rFonts w:hint="eastAsia"/>
          <w:b/>
          <w:i/>
          <w:lang w:val="en-US" w:eastAsia="ja-JP"/>
        </w:rPr>
        <w:t xml:space="preserve">Proposal 1: </w:t>
      </w:r>
      <w:r w:rsidR="00732583" w:rsidRPr="00732583">
        <w:rPr>
          <w:rFonts w:hint="eastAsia"/>
          <w:b/>
          <w:i/>
          <w:lang w:eastAsia="ja-JP"/>
        </w:rPr>
        <w:t>Use absolute values, e.g.,</w:t>
      </w:r>
      <w:r w:rsidR="00732583" w:rsidRPr="00573C9D">
        <w:rPr>
          <w:rFonts w:hint="eastAsia"/>
          <w:b/>
          <w:i/>
          <w:lang w:eastAsia="ja-JP"/>
        </w:rPr>
        <w:t xml:space="preserve"> </w:t>
      </w:r>
      <w:r w:rsidR="00573C9D" w:rsidRPr="00573C9D">
        <w:rPr>
          <w:rFonts w:hint="eastAsia"/>
          <w:b/>
          <w:i/>
          <w:lang w:eastAsia="ja-JP"/>
        </w:rPr>
        <w:t>P</w:t>
      </w:r>
      <w:r w:rsidR="00573C9D" w:rsidRPr="00573C9D">
        <w:rPr>
          <w:rFonts w:hint="eastAsia"/>
          <w:b/>
          <w:vertAlign w:val="subscript"/>
          <w:lang w:eastAsia="ja-JP"/>
        </w:rPr>
        <w:t>CMAX</w:t>
      </w:r>
      <w:proofErr w:type="gramStart"/>
      <w:r w:rsidR="00573C9D" w:rsidRPr="00573C9D">
        <w:rPr>
          <w:rFonts w:hint="eastAsia"/>
          <w:b/>
          <w:vertAlign w:val="subscript"/>
          <w:lang w:eastAsia="ja-JP"/>
        </w:rPr>
        <w:t>,MCG</w:t>
      </w:r>
      <w:proofErr w:type="gramEnd"/>
      <w:r w:rsidR="00573C9D" w:rsidRPr="00573C9D">
        <w:rPr>
          <w:rFonts w:hint="eastAsia"/>
          <w:b/>
          <w:lang w:eastAsia="ja-JP"/>
        </w:rPr>
        <w:t xml:space="preserve"> and </w:t>
      </w:r>
      <w:r w:rsidR="00573C9D" w:rsidRPr="00573C9D">
        <w:rPr>
          <w:rFonts w:hint="eastAsia"/>
          <w:b/>
          <w:i/>
          <w:lang w:eastAsia="ja-JP"/>
        </w:rPr>
        <w:t>P</w:t>
      </w:r>
      <w:r w:rsidR="00573C9D" w:rsidRPr="00573C9D">
        <w:rPr>
          <w:rFonts w:hint="eastAsia"/>
          <w:b/>
          <w:vertAlign w:val="subscript"/>
          <w:lang w:eastAsia="ja-JP"/>
        </w:rPr>
        <w:t>CMAX,SCG</w:t>
      </w:r>
      <w:r w:rsidR="00732583" w:rsidRPr="00732583">
        <w:rPr>
          <w:rFonts w:hint="eastAsia"/>
          <w:b/>
          <w:i/>
          <w:lang w:eastAsia="ja-JP"/>
        </w:rPr>
        <w:t>, instead of fractions of P</w:t>
      </w:r>
      <w:r w:rsidR="00732583" w:rsidRPr="00732583">
        <w:rPr>
          <w:rFonts w:hint="eastAsia"/>
          <w:b/>
          <w:vertAlign w:val="subscript"/>
          <w:lang w:eastAsia="ja-JP"/>
        </w:rPr>
        <w:t>CMAX</w:t>
      </w:r>
      <w:r w:rsidR="00732583" w:rsidRPr="00732583">
        <w:rPr>
          <w:rFonts w:hint="eastAsia"/>
          <w:b/>
          <w:i/>
          <w:lang w:eastAsia="ja-JP"/>
        </w:rPr>
        <w:t>, i.e.,</w:t>
      </w:r>
      <w:r w:rsidR="00732583" w:rsidRPr="00732583">
        <w:rPr>
          <w:rFonts w:hint="eastAsia"/>
          <w:b/>
          <w:lang w:eastAsia="ja-JP"/>
        </w:rPr>
        <w:t xml:space="preserve"> </w:t>
      </w:r>
      <w:proofErr w:type="spellStart"/>
      <w:r w:rsidR="00732583" w:rsidRPr="00732583">
        <w:rPr>
          <w:b/>
          <w:i/>
          <w:lang w:eastAsia="ja-JP"/>
        </w:rPr>
        <w:t>γ</w:t>
      </w:r>
      <w:r w:rsidR="00732583" w:rsidRPr="00732583">
        <w:rPr>
          <w:rFonts w:hint="eastAsia"/>
          <w:b/>
          <w:vertAlign w:val="subscript"/>
          <w:lang w:eastAsia="ja-JP"/>
        </w:rPr>
        <w:t>MCG</w:t>
      </w:r>
      <w:proofErr w:type="spellEnd"/>
      <w:r w:rsidR="00732583" w:rsidRPr="00732583">
        <w:rPr>
          <w:rFonts w:hint="eastAsia"/>
          <w:b/>
          <w:lang w:eastAsia="ja-JP"/>
        </w:rPr>
        <w:t xml:space="preserve"> </w:t>
      </w:r>
      <w:r w:rsidR="00732583" w:rsidRPr="00732583">
        <w:rPr>
          <w:rFonts w:hint="eastAsia"/>
          <w:b/>
          <w:i/>
          <w:lang w:eastAsia="ja-JP"/>
        </w:rPr>
        <w:t>and</w:t>
      </w:r>
      <w:r w:rsidR="00732583" w:rsidRPr="00732583">
        <w:rPr>
          <w:rFonts w:hint="eastAsia"/>
          <w:b/>
          <w:lang w:eastAsia="ja-JP"/>
        </w:rPr>
        <w:t xml:space="preserve"> </w:t>
      </w:r>
      <w:proofErr w:type="spellStart"/>
      <w:r w:rsidR="00732583" w:rsidRPr="00732583">
        <w:rPr>
          <w:b/>
          <w:i/>
          <w:lang w:eastAsia="ja-JP"/>
        </w:rPr>
        <w:t>γ</w:t>
      </w:r>
      <w:r w:rsidR="00732583" w:rsidRPr="00732583">
        <w:rPr>
          <w:rFonts w:hint="eastAsia"/>
          <w:b/>
          <w:vertAlign w:val="subscript"/>
          <w:lang w:eastAsia="ja-JP"/>
        </w:rPr>
        <w:t>SCG</w:t>
      </w:r>
      <w:proofErr w:type="spellEnd"/>
      <w:r w:rsidR="00732583" w:rsidRPr="00732583">
        <w:rPr>
          <w:rFonts w:hint="eastAsia"/>
          <w:b/>
          <w:i/>
          <w:lang w:eastAsia="ja-JP"/>
        </w:rPr>
        <w:t>, for power sharing</w:t>
      </w:r>
      <w:r w:rsidR="00E8072B" w:rsidRPr="00732583">
        <w:rPr>
          <w:b/>
          <w:i/>
          <w:lang w:val="en-US" w:eastAsia="ja-JP"/>
        </w:rPr>
        <w:t>.</w:t>
      </w:r>
    </w:p>
    <w:p w:rsidR="00E8072B" w:rsidRPr="00713819" w:rsidRDefault="00E8072B" w:rsidP="0026639E">
      <w:pPr>
        <w:ind w:firstLineChars="50" w:firstLine="100"/>
        <w:jc w:val="both"/>
        <w:rPr>
          <w:lang w:val="en-US" w:eastAsia="ja-JP"/>
        </w:rPr>
      </w:pPr>
      <w:r>
        <w:rPr>
          <w:rFonts w:hint="eastAsia"/>
          <w:lang w:val="en-US" w:eastAsia="ja-JP"/>
        </w:rPr>
        <w:t xml:space="preserve">Another </w:t>
      </w:r>
      <w:r w:rsidR="001F07FC">
        <w:rPr>
          <w:rFonts w:hint="eastAsia"/>
          <w:lang w:val="en-US" w:eastAsia="ja-JP"/>
        </w:rPr>
        <w:t>issue</w:t>
      </w:r>
      <w:r>
        <w:rPr>
          <w:rFonts w:hint="eastAsia"/>
          <w:lang w:val="en-US" w:eastAsia="ja-JP"/>
        </w:rPr>
        <w:t xml:space="preserve"> is on </w:t>
      </w:r>
      <w:proofErr w:type="spellStart"/>
      <w:r>
        <w:rPr>
          <w:rFonts w:hint="eastAsia"/>
          <w:lang w:val="en-US" w:eastAsia="ja-JP"/>
        </w:rPr>
        <w:t>mmW</w:t>
      </w:r>
      <w:r w:rsidR="00DF002D">
        <w:rPr>
          <w:rFonts w:hint="eastAsia"/>
          <w:lang w:val="en-US" w:eastAsia="ja-JP"/>
        </w:rPr>
        <w:t>ave</w:t>
      </w:r>
      <w:proofErr w:type="spellEnd"/>
      <w:r w:rsidR="004450CF">
        <w:rPr>
          <w:rFonts w:hint="eastAsia"/>
          <w:lang w:val="en-US" w:eastAsia="ja-JP"/>
        </w:rPr>
        <w:t xml:space="preserve"> operation</w:t>
      </w:r>
      <w:r>
        <w:rPr>
          <w:rFonts w:hint="eastAsia"/>
          <w:lang w:val="en-US" w:eastAsia="ja-JP"/>
        </w:rPr>
        <w:t xml:space="preserve">. </w:t>
      </w:r>
      <w:r w:rsidR="00713819">
        <w:rPr>
          <w:rFonts w:hint="eastAsia"/>
          <w:lang w:val="en-US" w:eastAsia="ja-JP"/>
        </w:rPr>
        <w:t>Although the power sharing mechanism was intended only for sub-6GHz, according to the latest specification, it</w:t>
      </w:r>
      <w:r w:rsidR="00713819">
        <w:rPr>
          <w:lang w:val="en-US" w:eastAsia="ja-JP"/>
        </w:rPr>
        <w:t xml:space="preserve"> seems </w:t>
      </w:r>
      <w:r w:rsidR="00713819">
        <w:rPr>
          <w:rFonts w:hint="eastAsia"/>
          <w:lang w:val="en-US" w:eastAsia="ja-JP"/>
        </w:rPr>
        <w:t>t</w:t>
      </w:r>
      <w:r w:rsidR="004450CF">
        <w:rPr>
          <w:rFonts w:hint="eastAsia"/>
          <w:lang w:val="en-US" w:eastAsia="ja-JP"/>
        </w:rPr>
        <w:t>hat</w:t>
      </w:r>
      <w:r w:rsidR="00713819">
        <w:rPr>
          <w:lang w:val="en-US" w:eastAsia="ja-JP"/>
        </w:rPr>
        <w:t xml:space="preserve"> </w:t>
      </w:r>
      <w:r w:rsidR="00713819">
        <w:rPr>
          <w:rFonts w:hint="eastAsia"/>
          <w:lang w:val="en-US" w:eastAsia="ja-JP"/>
        </w:rPr>
        <w:t>the power sharing mechanism i</w:t>
      </w:r>
      <w:r w:rsidR="004450CF">
        <w:rPr>
          <w:rFonts w:hint="eastAsia"/>
          <w:lang w:val="en-US" w:eastAsia="ja-JP"/>
        </w:rPr>
        <w:t>s always applied</w:t>
      </w:r>
      <w:r w:rsidR="00DF002D">
        <w:rPr>
          <w:rFonts w:hint="eastAsia"/>
          <w:lang w:val="en-US" w:eastAsia="ja-JP"/>
        </w:rPr>
        <w:t xml:space="preserve"> for LTE-NR DC</w:t>
      </w:r>
      <w:r w:rsidR="00713819">
        <w:rPr>
          <w:lang w:val="en-US" w:eastAsia="ja-JP"/>
        </w:rPr>
        <w:t>.</w:t>
      </w:r>
      <w:r w:rsidR="00713819">
        <w:rPr>
          <w:rFonts w:hint="eastAsia"/>
          <w:lang w:val="en-US" w:eastAsia="ja-JP"/>
        </w:rPr>
        <w:t xml:space="preserve"> </w:t>
      </w:r>
      <w:r w:rsidR="004450CF">
        <w:rPr>
          <w:rFonts w:hint="eastAsia"/>
          <w:lang w:val="en-US" w:eastAsia="ja-JP"/>
        </w:rPr>
        <w:t>In order to restrict the applicability, w</w:t>
      </w:r>
      <w:r w:rsidR="00713819">
        <w:rPr>
          <w:rFonts w:hint="eastAsia"/>
          <w:lang w:val="en-US" w:eastAsia="ja-JP"/>
        </w:rPr>
        <w:t>e propose to add a condition such that power sharing is applied only when</w:t>
      </w:r>
      <w:r w:rsidR="001F5542">
        <w:rPr>
          <w:rFonts w:hint="eastAsia"/>
          <w:lang w:val="en-US" w:eastAsia="ja-JP"/>
        </w:rPr>
        <w:t xml:space="preserve"> both MCG and SCG are operated on sub-6GHz</w:t>
      </w:r>
      <w:r w:rsidR="00713819">
        <w:rPr>
          <w:rFonts w:hint="eastAsia"/>
          <w:lang w:eastAsia="ja-JP"/>
        </w:rPr>
        <w:t>.</w:t>
      </w:r>
    </w:p>
    <w:p w:rsidR="00713819" w:rsidRDefault="00713819" w:rsidP="00713819">
      <w:pPr>
        <w:ind w:leftChars="50" w:left="1132" w:hangingChars="514" w:hanging="1032"/>
        <w:jc w:val="both"/>
        <w:rPr>
          <w:b/>
          <w:i/>
          <w:lang w:val="en-US" w:eastAsia="ja-JP"/>
        </w:rPr>
      </w:pPr>
      <w:r>
        <w:rPr>
          <w:rFonts w:hint="eastAsia"/>
          <w:b/>
          <w:i/>
          <w:lang w:val="en-US" w:eastAsia="ja-JP"/>
        </w:rPr>
        <w:lastRenderedPageBreak/>
        <w:t>Proposal 2</w:t>
      </w:r>
      <w:r w:rsidRPr="00D26B48">
        <w:rPr>
          <w:rFonts w:hint="eastAsia"/>
          <w:b/>
          <w:i/>
          <w:lang w:val="en-US" w:eastAsia="ja-JP"/>
        </w:rPr>
        <w:t xml:space="preserve">: </w:t>
      </w:r>
      <w:r>
        <w:rPr>
          <w:rFonts w:hint="eastAsia"/>
          <w:b/>
          <w:i/>
          <w:lang w:val="en-US" w:eastAsia="ja-JP"/>
        </w:rPr>
        <w:t>A</w:t>
      </w:r>
      <w:r w:rsidRPr="00713819">
        <w:rPr>
          <w:b/>
          <w:i/>
          <w:lang w:val="en-US" w:eastAsia="ja-JP"/>
        </w:rPr>
        <w:t>dd a</w:t>
      </w:r>
      <w:r>
        <w:rPr>
          <w:rFonts w:hint="eastAsia"/>
          <w:b/>
          <w:i/>
          <w:lang w:val="en-US" w:eastAsia="ja-JP"/>
        </w:rPr>
        <w:t>n</w:t>
      </w:r>
      <w:r w:rsidRPr="00713819">
        <w:rPr>
          <w:b/>
          <w:i/>
          <w:lang w:val="en-US" w:eastAsia="ja-JP"/>
        </w:rPr>
        <w:t xml:space="preserve"> </w:t>
      </w:r>
      <w:r>
        <w:rPr>
          <w:rFonts w:hint="eastAsia"/>
          <w:b/>
          <w:i/>
          <w:lang w:val="en-US" w:eastAsia="ja-JP"/>
        </w:rPr>
        <w:t xml:space="preserve">applicable </w:t>
      </w:r>
      <w:r w:rsidRPr="00713819">
        <w:rPr>
          <w:b/>
          <w:i/>
          <w:lang w:val="en-US" w:eastAsia="ja-JP"/>
        </w:rPr>
        <w:t>condition</w:t>
      </w:r>
      <w:r w:rsidR="003750D8">
        <w:rPr>
          <w:rFonts w:hint="eastAsia"/>
          <w:b/>
          <w:i/>
          <w:lang w:val="en-US" w:eastAsia="ja-JP"/>
        </w:rPr>
        <w:t xml:space="preserve"> </w:t>
      </w:r>
      <w:r w:rsidRPr="00713819">
        <w:rPr>
          <w:b/>
          <w:i/>
          <w:lang w:val="en-US" w:eastAsia="ja-JP"/>
        </w:rPr>
        <w:t xml:space="preserve">such that power sharing is applied only when </w:t>
      </w:r>
      <w:r w:rsidR="001F5542" w:rsidRPr="001F5542">
        <w:rPr>
          <w:b/>
          <w:i/>
          <w:lang w:eastAsia="ja-JP"/>
        </w:rPr>
        <w:t>both MCG and SCG are operated on sub-6GHz</w:t>
      </w:r>
      <w:r w:rsidRPr="00713819">
        <w:rPr>
          <w:b/>
          <w:i/>
          <w:lang w:val="en-US" w:eastAsia="ja-JP"/>
        </w:rPr>
        <w:t>.</w:t>
      </w:r>
    </w:p>
    <w:p w:rsidR="00E8072B" w:rsidRPr="00713819" w:rsidRDefault="00E8072B" w:rsidP="00E8072B">
      <w:pPr>
        <w:ind w:leftChars="50" w:left="1132" w:hangingChars="514" w:hanging="1032"/>
        <w:jc w:val="both"/>
        <w:rPr>
          <w:b/>
          <w:i/>
          <w:lang w:val="en-US" w:eastAsia="ja-JP"/>
        </w:rPr>
      </w:pPr>
    </w:p>
    <w:p w:rsidR="00E8072B" w:rsidRDefault="00E8072B">
      <w:pPr>
        <w:pStyle w:val="2"/>
        <w:rPr>
          <w:lang w:eastAsia="ja-JP"/>
        </w:rPr>
      </w:pPr>
      <w:r>
        <w:rPr>
          <w:rFonts w:hint="eastAsia"/>
          <w:lang w:eastAsia="ja-JP"/>
        </w:rPr>
        <w:t>NR-NR DC</w:t>
      </w:r>
    </w:p>
    <w:p w:rsidR="00E8072B" w:rsidRDefault="00E8072B" w:rsidP="00075FA1">
      <w:pPr>
        <w:jc w:val="both"/>
        <w:rPr>
          <w:lang w:eastAsia="ja-JP"/>
        </w:rPr>
      </w:pPr>
      <w:r>
        <w:rPr>
          <w:rFonts w:hint="eastAsia"/>
          <w:lang w:eastAsia="ja-JP"/>
        </w:rPr>
        <w:t xml:space="preserve"> For NR-NR DC, LTE-NR power sharing mechanism can be reused. In contrast to LTE-NR DC, dynamic power s</w:t>
      </w:r>
      <w:r w:rsidR="0026639E">
        <w:rPr>
          <w:rFonts w:hint="eastAsia"/>
          <w:lang w:eastAsia="ja-JP"/>
        </w:rPr>
        <w:t>haring</w:t>
      </w:r>
      <w:r>
        <w:rPr>
          <w:rFonts w:hint="eastAsia"/>
          <w:lang w:eastAsia="ja-JP"/>
        </w:rPr>
        <w:t xml:space="preserve"> should be mandated, because within NR, all cells can share instant values of transmission power.</w:t>
      </w:r>
    </w:p>
    <w:p w:rsidR="00E8072B" w:rsidRPr="00E8072B" w:rsidRDefault="00E8072B" w:rsidP="00E8072B">
      <w:pPr>
        <w:ind w:leftChars="50" w:left="1132" w:hangingChars="514" w:hanging="1032"/>
        <w:jc w:val="both"/>
        <w:rPr>
          <w:b/>
          <w:i/>
          <w:lang w:val="en-US" w:eastAsia="ja-JP"/>
        </w:rPr>
      </w:pPr>
      <w:r>
        <w:rPr>
          <w:rFonts w:hint="eastAsia"/>
          <w:b/>
          <w:i/>
          <w:lang w:val="en-US" w:eastAsia="ja-JP"/>
        </w:rPr>
        <w:t xml:space="preserve">Proposal </w:t>
      </w:r>
      <w:r w:rsidR="00713819">
        <w:rPr>
          <w:rFonts w:hint="eastAsia"/>
          <w:b/>
          <w:i/>
          <w:lang w:val="en-US" w:eastAsia="ja-JP"/>
        </w:rPr>
        <w:t>3</w:t>
      </w:r>
      <w:r w:rsidRPr="00D26B48">
        <w:rPr>
          <w:rFonts w:hint="eastAsia"/>
          <w:b/>
          <w:i/>
          <w:lang w:val="en-US" w:eastAsia="ja-JP"/>
        </w:rPr>
        <w:t xml:space="preserve">: </w:t>
      </w:r>
      <w:r>
        <w:rPr>
          <w:rFonts w:hint="eastAsia"/>
          <w:b/>
          <w:i/>
          <w:lang w:val="en-US" w:eastAsia="ja-JP"/>
        </w:rPr>
        <w:t>Reuse LTE-NR power sharing mechanism for NR-NR DC power control on cond</w:t>
      </w:r>
      <w:r w:rsidR="0026639E">
        <w:rPr>
          <w:rFonts w:hint="eastAsia"/>
          <w:b/>
          <w:i/>
          <w:lang w:val="en-US" w:eastAsia="ja-JP"/>
        </w:rPr>
        <w:t>ition that dynamic power sharing</w:t>
      </w:r>
      <w:r>
        <w:rPr>
          <w:rFonts w:hint="eastAsia"/>
          <w:b/>
          <w:i/>
          <w:lang w:val="en-US" w:eastAsia="ja-JP"/>
        </w:rPr>
        <w:t xml:space="preserve"> is mandatory function</w:t>
      </w:r>
      <w:r w:rsidR="0026639E">
        <w:rPr>
          <w:rFonts w:hint="eastAsia"/>
          <w:b/>
          <w:i/>
          <w:lang w:val="en-US" w:eastAsia="ja-JP"/>
        </w:rPr>
        <w:t xml:space="preserve"> for NR-NR DC</w:t>
      </w:r>
      <w:r>
        <w:rPr>
          <w:rFonts w:hint="eastAsia"/>
          <w:b/>
          <w:i/>
          <w:lang w:val="en-US" w:eastAsia="ja-JP"/>
        </w:rPr>
        <w:t>.</w:t>
      </w:r>
    </w:p>
    <w:p w:rsidR="00174FF3" w:rsidRPr="00D26B48" w:rsidRDefault="00174FF3" w:rsidP="00174FF3">
      <w:pPr>
        <w:pStyle w:val="10"/>
        <w:tabs>
          <w:tab w:val="clear" w:pos="432"/>
          <w:tab w:val="num" w:pos="522"/>
        </w:tabs>
        <w:ind w:left="522" w:hanging="522"/>
        <w:jc w:val="both"/>
        <w:rPr>
          <w:lang w:val="en-US" w:eastAsia="ja-JP"/>
        </w:rPr>
      </w:pPr>
      <w:r w:rsidRPr="00D26B48">
        <w:rPr>
          <w:rFonts w:hint="eastAsia"/>
          <w:lang w:val="en-US" w:eastAsia="ja-JP"/>
        </w:rPr>
        <w:t>Conclusion</w:t>
      </w:r>
    </w:p>
    <w:p w:rsidR="00C91D29" w:rsidRDefault="00227339" w:rsidP="00C91D29">
      <w:pPr>
        <w:ind w:firstLineChars="51" w:firstLine="102"/>
        <w:jc w:val="both"/>
        <w:rPr>
          <w:lang w:val="en-US" w:eastAsia="ja-JP"/>
        </w:rPr>
      </w:pPr>
      <w:r w:rsidRPr="00D26B48">
        <w:rPr>
          <w:lang w:val="en-US" w:eastAsia="ja-JP"/>
        </w:rPr>
        <w:t xml:space="preserve">In this contribution we </w:t>
      </w:r>
      <w:r w:rsidR="006036D8" w:rsidRPr="00D26B48">
        <w:rPr>
          <w:rFonts w:hint="eastAsia"/>
          <w:lang w:val="en-US" w:eastAsia="ja-JP"/>
        </w:rPr>
        <w:t xml:space="preserve">had discussion on </w:t>
      </w:r>
      <w:r w:rsidR="009821F8">
        <w:rPr>
          <w:rFonts w:hint="eastAsia"/>
          <w:lang w:val="en-US" w:eastAsia="ja-JP"/>
        </w:rPr>
        <w:t>remaining issues on LTE-NR</w:t>
      </w:r>
      <w:r w:rsidR="00B446A7" w:rsidRPr="00D26B48">
        <w:rPr>
          <w:rFonts w:hint="eastAsia"/>
          <w:lang w:val="en-US" w:eastAsia="ja-JP"/>
        </w:rPr>
        <w:t xml:space="preserve"> </w:t>
      </w:r>
      <w:r w:rsidR="00750A1C">
        <w:rPr>
          <w:rFonts w:hint="eastAsia"/>
          <w:lang w:val="en-US" w:eastAsia="ja-JP"/>
        </w:rPr>
        <w:t>and NR-NR DC power control</w:t>
      </w:r>
      <w:r w:rsidR="00C91D29">
        <w:rPr>
          <w:lang w:val="en-US" w:eastAsia="ja-JP"/>
        </w:rPr>
        <w:t>.</w:t>
      </w:r>
    </w:p>
    <w:p w:rsidR="00227339" w:rsidRPr="00D26B48" w:rsidRDefault="00C91D29" w:rsidP="00C91D29">
      <w:pPr>
        <w:ind w:firstLineChars="51" w:firstLine="102"/>
        <w:jc w:val="both"/>
        <w:rPr>
          <w:lang w:val="en-US" w:eastAsia="ja-JP"/>
        </w:rPr>
      </w:pPr>
      <w:r>
        <w:rPr>
          <w:rFonts w:hint="eastAsia"/>
          <w:lang w:val="en-US" w:eastAsia="ja-JP"/>
        </w:rPr>
        <w:t xml:space="preserve">Regarding LTE-NR DC power </w:t>
      </w:r>
      <w:r>
        <w:rPr>
          <w:lang w:val="en-US" w:eastAsia="ja-JP"/>
        </w:rPr>
        <w:t>control</w:t>
      </w:r>
      <w:r>
        <w:rPr>
          <w:rFonts w:hint="eastAsia"/>
          <w:lang w:val="en-US" w:eastAsia="ja-JP"/>
        </w:rPr>
        <w:t>, we made</w:t>
      </w:r>
      <w:r w:rsidR="00E60D6D">
        <w:rPr>
          <w:rFonts w:hint="eastAsia"/>
          <w:lang w:val="en-US" w:eastAsia="ja-JP"/>
        </w:rPr>
        <w:t xml:space="preserve"> the</w:t>
      </w:r>
      <w:r>
        <w:rPr>
          <w:rFonts w:hint="eastAsia"/>
          <w:lang w:val="en-US" w:eastAsia="ja-JP"/>
        </w:rPr>
        <w:t xml:space="preserve"> following proposals;</w:t>
      </w:r>
    </w:p>
    <w:p w:rsidR="006A399B" w:rsidRPr="009821F8" w:rsidRDefault="006A399B" w:rsidP="006A399B">
      <w:pPr>
        <w:ind w:leftChars="50" w:left="1275" w:hangingChars="585" w:hanging="1175"/>
        <w:jc w:val="both"/>
        <w:rPr>
          <w:b/>
          <w:i/>
          <w:lang w:val="en-US" w:eastAsia="ja-JP"/>
        </w:rPr>
      </w:pPr>
      <w:r>
        <w:rPr>
          <w:rFonts w:hint="eastAsia"/>
          <w:b/>
          <w:i/>
          <w:lang w:val="en-US" w:eastAsia="ja-JP"/>
        </w:rPr>
        <w:t>Observation</w:t>
      </w:r>
      <w:r w:rsidRPr="00D26B48">
        <w:rPr>
          <w:rFonts w:hint="eastAsia"/>
          <w:b/>
          <w:i/>
          <w:lang w:val="en-US" w:eastAsia="ja-JP"/>
        </w:rPr>
        <w:t xml:space="preserve">: </w:t>
      </w:r>
      <w:r>
        <w:rPr>
          <w:rFonts w:hint="eastAsia"/>
          <w:b/>
          <w:i/>
          <w:lang w:val="en-US" w:eastAsia="ja-JP"/>
        </w:rPr>
        <w:t>I</w:t>
      </w:r>
      <w:r w:rsidRPr="00E8072B">
        <w:rPr>
          <w:b/>
          <w:i/>
          <w:lang w:val="en-US" w:eastAsia="ja-JP"/>
        </w:rPr>
        <w:t>t’d be difficult for a UE without capability of dynamic power sharing to calculate instant value of P</w:t>
      </w:r>
      <w:r>
        <w:rPr>
          <w:b/>
          <w:vertAlign w:val="subscript"/>
          <w:lang w:val="en-US" w:eastAsia="ja-JP"/>
        </w:rPr>
        <w:t>CMAX</w:t>
      </w:r>
      <w:r w:rsidRPr="00E8072B">
        <w:rPr>
          <w:b/>
          <w:i/>
          <w:lang w:val="en-US" w:eastAsia="ja-JP"/>
        </w:rPr>
        <w:t xml:space="preserve">, because instant </w:t>
      </w:r>
      <w:proofErr w:type="spellStart"/>
      <w:r w:rsidRPr="00E8072B">
        <w:rPr>
          <w:b/>
          <w:i/>
          <w:lang w:val="en-US" w:eastAsia="ja-JP"/>
        </w:rPr>
        <w:t>P</w:t>
      </w:r>
      <w:r>
        <w:rPr>
          <w:b/>
          <w:vertAlign w:val="subscript"/>
          <w:lang w:val="en-US" w:eastAsia="ja-JP"/>
        </w:rPr>
        <w:t>CMAX</w:t>
      </w:r>
      <w:proofErr w:type="gramStart"/>
      <w:r w:rsidRPr="00E8072B">
        <w:rPr>
          <w:b/>
          <w:vertAlign w:val="subscript"/>
          <w:lang w:val="en-US" w:eastAsia="ja-JP"/>
        </w:rPr>
        <w:t>,</w:t>
      </w:r>
      <w:r w:rsidRPr="00E8072B">
        <w:rPr>
          <w:b/>
          <w:i/>
          <w:vertAlign w:val="subscript"/>
          <w:lang w:val="en-US" w:eastAsia="ja-JP"/>
        </w:rPr>
        <w:t>c</w:t>
      </w:r>
      <w:proofErr w:type="spellEnd"/>
      <w:proofErr w:type="gramEnd"/>
      <w:r w:rsidRPr="00E8072B">
        <w:rPr>
          <w:b/>
          <w:i/>
          <w:lang w:val="en-US" w:eastAsia="ja-JP"/>
        </w:rPr>
        <w:t xml:space="preserve"> of a CG is not available to the other CG.</w:t>
      </w:r>
    </w:p>
    <w:p w:rsidR="006A399B" w:rsidRPr="00732583" w:rsidRDefault="006A399B" w:rsidP="006A399B">
      <w:pPr>
        <w:ind w:leftChars="50" w:left="1132" w:hangingChars="514" w:hanging="1032"/>
        <w:jc w:val="both"/>
        <w:rPr>
          <w:b/>
          <w:i/>
          <w:lang w:val="en-US" w:eastAsia="ja-JP"/>
        </w:rPr>
      </w:pPr>
      <w:r w:rsidRPr="00D26B48">
        <w:rPr>
          <w:rFonts w:hint="eastAsia"/>
          <w:b/>
          <w:i/>
          <w:lang w:val="en-US" w:eastAsia="ja-JP"/>
        </w:rPr>
        <w:t xml:space="preserve">Proposal 1: </w:t>
      </w:r>
      <w:r w:rsidRPr="00732583">
        <w:rPr>
          <w:rFonts w:hint="eastAsia"/>
          <w:b/>
          <w:i/>
          <w:lang w:eastAsia="ja-JP"/>
        </w:rPr>
        <w:t>Use absolute values, e.g.,</w:t>
      </w:r>
      <w:r w:rsidRPr="00573C9D">
        <w:rPr>
          <w:rFonts w:hint="eastAsia"/>
          <w:b/>
          <w:i/>
          <w:lang w:eastAsia="ja-JP"/>
        </w:rPr>
        <w:t xml:space="preserve"> P</w:t>
      </w:r>
      <w:r w:rsidRPr="00573C9D">
        <w:rPr>
          <w:rFonts w:hint="eastAsia"/>
          <w:b/>
          <w:vertAlign w:val="subscript"/>
          <w:lang w:eastAsia="ja-JP"/>
        </w:rPr>
        <w:t>CMAX</w:t>
      </w:r>
      <w:proofErr w:type="gramStart"/>
      <w:r w:rsidRPr="00573C9D">
        <w:rPr>
          <w:rFonts w:hint="eastAsia"/>
          <w:b/>
          <w:vertAlign w:val="subscript"/>
          <w:lang w:eastAsia="ja-JP"/>
        </w:rPr>
        <w:t>,MCG</w:t>
      </w:r>
      <w:proofErr w:type="gramEnd"/>
      <w:r w:rsidRPr="00573C9D">
        <w:rPr>
          <w:rFonts w:hint="eastAsia"/>
          <w:b/>
          <w:lang w:eastAsia="ja-JP"/>
        </w:rPr>
        <w:t xml:space="preserve"> and </w:t>
      </w:r>
      <w:r w:rsidRPr="00573C9D">
        <w:rPr>
          <w:rFonts w:hint="eastAsia"/>
          <w:b/>
          <w:i/>
          <w:lang w:eastAsia="ja-JP"/>
        </w:rPr>
        <w:t>P</w:t>
      </w:r>
      <w:r w:rsidRPr="00573C9D">
        <w:rPr>
          <w:rFonts w:hint="eastAsia"/>
          <w:b/>
          <w:vertAlign w:val="subscript"/>
          <w:lang w:eastAsia="ja-JP"/>
        </w:rPr>
        <w:t>CMAX,SCG</w:t>
      </w:r>
      <w:r w:rsidRPr="00732583">
        <w:rPr>
          <w:rFonts w:hint="eastAsia"/>
          <w:b/>
          <w:i/>
          <w:lang w:eastAsia="ja-JP"/>
        </w:rPr>
        <w:t>, instead of fractions of P</w:t>
      </w:r>
      <w:r w:rsidRPr="00732583">
        <w:rPr>
          <w:rFonts w:hint="eastAsia"/>
          <w:b/>
          <w:vertAlign w:val="subscript"/>
          <w:lang w:eastAsia="ja-JP"/>
        </w:rPr>
        <w:t>CMAX</w:t>
      </w:r>
      <w:r w:rsidRPr="00732583">
        <w:rPr>
          <w:rFonts w:hint="eastAsia"/>
          <w:b/>
          <w:i/>
          <w:lang w:eastAsia="ja-JP"/>
        </w:rPr>
        <w:t>, i.e.,</w:t>
      </w:r>
      <w:r w:rsidRPr="00732583">
        <w:rPr>
          <w:rFonts w:hint="eastAsia"/>
          <w:b/>
          <w:lang w:eastAsia="ja-JP"/>
        </w:rPr>
        <w:t xml:space="preserve"> </w:t>
      </w:r>
      <w:proofErr w:type="spellStart"/>
      <w:r w:rsidRPr="00732583">
        <w:rPr>
          <w:b/>
          <w:i/>
          <w:lang w:eastAsia="ja-JP"/>
        </w:rPr>
        <w:t>γ</w:t>
      </w:r>
      <w:r w:rsidRPr="00732583">
        <w:rPr>
          <w:rFonts w:hint="eastAsia"/>
          <w:b/>
          <w:vertAlign w:val="subscript"/>
          <w:lang w:eastAsia="ja-JP"/>
        </w:rPr>
        <w:t>MCG</w:t>
      </w:r>
      <w:proofErr w:type="spellEnd"/>
      <w:r w:rsidRPr="00732583">
        <w:rPr>
          <w:rFonts w:hint="eastAsia"/>
          <w:b/>
          <w:lang w:eastAsia="ja-JP"/>
        </w:rPr>
        <w:t xml:space="preserve"> </w:t>
      </w:r>
      <w:r w:rsidRPr="00732583">
        <w:rPr>
          <w:rFonts w:hint="eastAsia"/>
          <w:b/>
          <w:i/>
          <w:lang w:eastAsia="ja-JP"/>
        </w:rPr>
        <w:t>and</w:t>
      </w:r>
      <w:r w:rsidRPr="00732583">
        <w:rPr>
          <w:rFonts w:hint="eastAsia"/>
          <w:b/>
          <w:lang w:eastAsia="ja-JP"/>
        </w:rPr>
        <w:t xml:space="preserve"> </w:t>
      </w:r>
      <w:proofErr w:type="spellStart"/>
      <w:r w:rsidRPr="00732583">
        <w:rPr>
          <w:b/>
          <w:i/>
          <w:lang w:eastAsia="ja-JP"/>
        </w:rPr>
        <w:t>γ</w:t>
      </w:r>
      <w:r w:rsidRPr="00732583">
        <w:rPr>
          <w:rFonts w:hint="eastAsia"/>
          <w:b/>
          <w:vertAlign w:val="subscript"/>
          <w:lang w:eastAsia="ja-JP"/>
        </w:rPr>
        <w:t>SCG</w:t>
      </w:r>
      <w:proofErr w:type="spellEnd"/>
      <w:r w:rsidRPr="00732583">
        <w:rPr>
          <w:rFonts w:hint="eastAsia"/>
          <w:b/>
          <w:i/>
          <w:lang w:eastAsia="ja-JP"/>
        </w:rPr>
        <w:t>, for power sharing</w:t>
      </w:r>
      <w:r w:rsidRPr="00732583">
        <w:rPr>
          <w:b/>
          <w:i/>
          <w:lang w:val="en-US" w:eastAsia="ja-JP"/>
        </w:rPr>
        <w:t>.</w:t>
      </w:r>
    </w:p>
    <w:p w:rsidR="001F5542" w:rsidRDefault="001F5542" w:rsidP="001F5542">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 xml:space="preserve">: </w:t>
      </w:r>
      <w:r>
        <w:rPr>
          <w:rFonts w:hint="eastAsia"/>
          <w:b/>
          <w:i/>
          <w:lang w:val="en-US" w:eastAsia="ja-JP"/>
        </w:rPr>
        <w:t>A</w:t>
      </w:r>
      <w:r w:rsidRPr="00713819">
        <w:rPr>
          <w:b/>
          <w:i/>
          <w:lang w:val="en-US" w:eastAsia="ja-JP"/>
        </w:rPr>
        <w:t>dd a</w:t>
      </w:r>
      <w:r>
        <w:rPr>
          <w:rFonts w:hint="eastAsia"/>
          <w:b/>
          <w:i/>
          <w:lang w:val="en-US" w:eastAsia="ja-JP"/>
        </w:rPr>
        <w:t>n</w:t>
      </w:r>
      <w:r w:rsidRPr="00713819">
        <w:rPr>
          <w:b/>
          <w:i/>
          <w:lang w:val="en-US" w:eastAsia="ja-JP"/>
        </w:rPr>
        <w:t xml:space="preserve"> </w:t>
      </w:r>
      <w:r>
        <w:rPr>
          <w:rFonts w:hint="eastAsia"/>
          <w:b/>
          <w:i/>
          <w:lang w:val="en-US" w:eastAsia="ja-JP"/>
        </w:rPr>
        <w:t xml:space="preserve">applicable </w:t>
      </w:r>
      <w:r w:rsidRPr="00713819">
        <w:rPr>
          <w:b/>
          <w:i/>
          <w:lang w:val="en-US" w:eastAsia="ja-JP"/>
        </w:rPr>
        <w:t>condition</w:t>
      </w:r>
      <w:r>
        <w:rPr>
          <w:rFonts w:hint="eastAsia"/>
          <w:b/>
          <w:i/>
          <w:lang w:val="en-US" w:eastAsia="ja-JP"/>
        </w:rPr>
        <w:t xml:space="preserve"> </w:t>
      </w:r>
      <w:r w:rsidRPr="00713819">
        <w:rPr>
          <w:b/>
          <w:i/>
          <w:lang w:val="en-US" w:eastAsia="ja-JP"/>
        </w:rPr>
        <w:t xml:space="preserve">such that power sharing is applied only when </w:t>
      </w:r>
      <w:r w:rsidRPr="001F5542">
        <w:rPr>
          <w:b/>
          <w:i/>
          <w:lang w:eastAsia="ja-JP"/>
        </w:rPr>
        <w:t>both MCG and SCG are operated on sub-6GHz</w:t>
      </w:r>
      <w:r w:rsidRPr="00713819">
        <w:rPr>
          <w:b/>
          <w:i/>
          <w:lang w:val="en-US" w:eastAsia="ja-JP"/>
        </w:rPr>
        <w:t>.</w:t>
      </w:r>
    </w:p>
    <w:p w:rsidR="00573C9D" w:rsidRDefault="00573C9D" w:rsidP="00573C9D">
      <w:pPr>
        <w:jc w:val="both"/>
        <w:rPr>
          <w:lang w:val="en-US" w:eastAsia="ja-JP"/>
        </w:rPr>
      </w:pPr>
      <w:r>
        <w:rPr>
          <w:rFonts w:hint="eastAsia"/>
          <w:lang w:val="en-US" w:eastAsia="ja-JP"/>
        </w:rPr>
        <w:t xml:space="preserve">Reflecting </w:t>
      </w:r>
      <w:r w:rsidR="003E1439">
        <w:rPr>
          <w:rFonts w:hint="eastAsia"/>
          <w:lang w:val="en-US" w:eastAsia="ja-JP"/>
        </w:rPr>
        <w:t xml:space="preserve">the </w:t>
      </w:r>
      <w:r>
        <w:rPr>
          <w:rFonts w:hint="eastAsia"/>
          <w:lang w:val="en-US" w:eastAsia="ja-JP"/>
        </w:rPr>
        <w:t xml:space="preserve">above proposals, current description in </w:t>
      </w:r>
      <w:proofErr w:type="spellStart"/>
      <w:r>
        <w:rPr>
          <w:rFonts w:hint="eastAsia"/>
          <w:lang w:val="en-US" w:eastAsia="ja-JP"/>
        </w:rPr>
        <w:t>subclause</w:t>
      </w:r>
      <w:proofErr w:type="spellEnd"/>
      <w:r>
        <w:rPr>
          <w:rFonts w:hint="eastAsia"/>
          <w:lang w:val="en-US" w:eastAsia="ja-JP"/>
        </w:rPr>
        <w:t xml:space="preserve"> 7.6 of TS 38.213</w:t>
      </w:r>
      <w:r w:rsidR="0043599B">
        <w:rPr>
          <w:rFonts w:hint="eastAsia"/>
          <w:lang w:val="en-US" w:eastAsia="ja-JP"/>
        </w:rPr>
        <w:t xml:space="preserve"> should be modified as followed;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D2245" w:rsidRPr="00573C9D" w:rsidDel="00BD408E" w:rsidTr="003E536C">
        <w:trPr>
          <w:jc w:val="center"/>
        </w:trPr>
        <w:tc>
          <w:tcPr>
            <w:tcW w:w="9847" w:type="dxa"/>
            <w:shd w:val="clear" w:color="auto" w:fill="auto"/>
          </w:tcPr>
          <w:p w:rsidR="002D2245" w:rsidRPr="00B916EC" w:rsidRDefault="002D2245" w:rsidP="003E536C">
            <w:pPr>
              <w:spacing w:before="240"/>
            </w:pPr>
            <w:r w:rsidRPr="00B916EC">
              <w:t xml:space="preserve">If a UE is configured with a MCG using LTE radio access and with a SCG using </w:t>
            </w:r>
            <w:r w:rsidRPr="00B916EC">
              <w:rPr>
                <w:lang w:eastAsia="ja-JP"/>
              </w:rPr>
              <w:t xml:space="preserve">NR radio access, the UE is configured by higher layer parameter </w:t>
            </w:r>
            <w:r w:rsidRPr="00B916EC">
              <w:rPr>
                <w:i/>
                <w:lang w:eastAsia="ja-JP"/>
              </w:rPr>
              <w:t>p-MC</w:t>
            </w:r>
            <w:r w:rsidRPr="00165626">
              <w:rPr>
                <w:lang w:eastAsia="ja-JP"/>
              </w:rPr>
              <w:t>G</w:t>
            </w:r>
            <w:ins w:id="0" w:author="Ryosuke Osawa" w:date="2018-01-11T10:24:00Z">
              <w:r w:rsidRPr="00165626">
                <w:rPr>
                  <w:lang w:eastAsia="ja-JP"/>
                </w:rPr>
                <w:t xml:space="preserve">, denoting by </w:t>
              </w:r>
            </w:ins>
            <w:ins w:id="1" w:author="Ryosuke Osawa" w:date="2018-01-11T10:26:00Z">
              <w:r w:rsidRPr="00573C9D">
                <w:rPr>
                  <w:position w:val="-14"/>
                </w:rPr>
                <w:object w:dxaOrig="980" w:dyaOrig="380">
                  <v:shape id="_x0000_i1038" type="#_x0000_t75" style="width:46.75pt;height:17.75pt" o:ole="">
                    <v:imagedata r:id="rId34" o:title=""/>
                  </v:shape>
                  <o:OLEObject Type="Embed" ProgID="Equation.3" ShapeID="_x0000_i1038" DrawAspect="Content" ObjectID="_1577343799" r:id="rId35"/>
                </w:object>
              </w:r>
            </w:ins>
            <w:ins w:id="2" w:author="Ryosuke Osawa" w:date="2018-01-11T10:28:00Z">
              <w:r w:rsidRPr="00573C9D">
                <w:rPr>
                  <w:rFonts w:hint="eastAsia"/>
                  <w:lang w:eastAsia="ja-JP"/>
                </w:rPr>
                <w:t>,</w:t>
              </w:r>
            </w:ins>
            <w:r w:rsidRPr="00573C9D">
              <w:rPr>
                <w:lang w:eastAsia="ja-JP"/>
              </w:rPr>
              <w:t xml:space="preserve"> </w:t>
            </w:r>
            <w:del w:id="3" w:author="Ryosuke Osawa" w:date="2018-01-11T09:57:00Z">
              <w:r w:rsidRPr="00B916EC" w:rsidDel="00573C9D">
                <w:rPr>
                  <w:lang w:eastAsia="ja-JP"/>
                </w:rPr>
                <w:delText xml:space="preserve">a fraction </w:delText>
              </w:r>
              <w:r w:rsidRPr="00B916EC" w:rsidDel="00573C9D">
                <w:rPr>
                  <w:position w:val="-10"/>
                </w:rPr>
                <w:object w:dxaOrig="740" w:dyaOrig="300">
                  <v:shape id="_x0000_i1039" type="#_x0000_t75" style="width:37.05pt;height:15.05pt" o:ole="">
                    <v:imagedata r:id="rId8" o:title=""/>
                  </v:shape>
                  <o:OLEObject Type="Embed" ProgID="Equation.3" ShapeID="_x0000_i1039" DrawAspect="Content" ObjectID="_1577343800" r:id="rId36"/>
                </w:object>
              </w:r>
              <w:r w:rsidRPr="00B916EC" w:rsidDel="00573C9D">
                <w:delText xml:space="preserve"> of </w:delText>
              </w:r>
              <w:r w:rsidRPr="00B916EC" w:rsidDel="00573C9D">
                <w:rPr>
                  <w:position w:val="-10"/>
                </w:rPr>
                <w:object w:dxaOrig="540" w:dyaOrig="340">
                  <v:shape id="_x0000_i1040" type="#_x0000_t75" style="width:26.85pt;height:16.65pt" o:ole="">
                    <v:imagedata r:id="rId10" o:title=""/>
                  </v:shape>
                  <o:OLEObject Type="Embed" ProgID="Equation.3" ShapeID="_x0000_i1040" DrawAspect="Content" ObjectID="_1577343801" r:id="rId37"/>
                </w:object>
              </w:r>
              <w:r w:rsidRPr="00B916EC" w:rsidDel="00573C9D">
                <w:delText xml:space="preserve"> </w:delText>
              </w:r>
            </w:del>
            <w:r w:rsidRPr="00B916EC">
              <w:t xml:space="preserve">for transmissions on the MCG and </w:t>
            </w:r>
            <w:r w:rsidRPr="00B916EC">
              <w:rPr>
                <w:lang w:eastAsia="ja-JP"/>
              </w:rPr>
              <w:t xml:space="preserve">is configured </w:t>
            </w:r>
            <w:r w:rsidRPr="00B916EC">
              <w:t xml:space="preserve">by higher layer </w:t>
            </w:r>
            <w:r w:rsidRPr="00B916EC">
              <w:rPr>
                <w:lang w:eastAsia="ja-JP"/>
              </w:rPr>
              <w:t xml:space="preserve">parameter </w:t>
            </w:r>
            <w:r w:rsidRPr="00B916EC">
              <w:rPr>
                <w:i/>
                <w:lang w:eastAsia="ja-JP"/>
              </w:rPr>
              <w:t>p-SCG</w:t>
            </w:r>
            <w:ins w:id="4" w:author="Ryosuke Osawa" w:date="2018-01-11T10:29:00Z">
              <w:r w:rsidRPr="00DC05CD">
                <w:rPr>
                  <w:rFonts w:hint="eastAsia"/>
                  <w:lang w:eastAsia="ja-JP"/>
                </w:rPr>
                <w:t xml:space="preserve">, denoting by </w:t>
              </w:r>
            </w:ins>
            <w:bookmarkStart w:id="5" w:name="_GoBack"/>
            <w:ins w:id="6" w:author="Ryosuke Osawa" w:date="2018-01-11T10:29:00Z">
              <w:r w:rsidRPr="00DC05CD">
                <w:rPr>
                  <w:position w:val="-14"/>
                </w:rPr>
                <w:object w:dxaOrig="940" w:dyaOrig="380">
                  <v:shape id="_x0000_i1041" type="#_x0000_t75" style="width:44.05pt;height:17.75pt" o:ole="">
                    <v:imagedata r:id="rId38" o:title=""/>
                  </v:shape>
                  <o:OLEObject Type="Embed" ProgID="Equation.3" ShapeID="_x0000_i1041" DrawAspect="Content" ObjectID="_1577343802" r:id="rId39"/>
                </w:object>
              </w:r>
            </w:ins>
            <w:bookmarkEnd w:id="5"/>
            <w:ins w:id="7" w:author="Ryosuke Osawa" w:date="2018-01-11T10:29:00Z">
              <w:r w:rsidRPr="00DC05CD">
                <w:rPr>
                  <w:rFonts w:hint="eastAsia"/>
                  <w:lang w:eastAsia="ja-JP"/>
                </w:rPr>
                <w:t>,</w:t>
              </w:r>
            </w:ins>
            <w:r w:rsidRPr="00B916EC">
              <w:rPr>
                <w:lang w:eastAsia="ja-JP"/>
              </w:rPr>
              <w:t xml:space="preserve"> </w:t>
            </w:r>
            <w:del w:id="8" w:author="Ryosuke Osawa" w:date="2018-01-11T09:57:00Z">
              <w:r w:rsidRPr="00B916EC" w:rsidDel="00573C9D">
                <w:rPr>
                  <w:lang w:eastAsia="ja-JP"/>
                </w:rPr>
                <w:delText xml:space="preserve">a fraction </w:delText>
              </w:r>
              <w:r w:rsidRPr="00B916EC" w:rsidDel="00573C9D">
                <w:rPr>
                  <w:position w:val="-10"/>
                </w:rPr>
                <w:object w:dxaOrig="700" w:dyaOrig="300">
                  <v:shape id="_x0000_i1042" type="#_x0000_t75" style="width:34.95pt;height:15.05pt" o:ole="">
                    <v:imagedata r:id="rId12" o:title=""/>
                  </v:shape>
                  <o:OLEObject Type="Embed" ProgID="Equation.3" ShapeID="_x0000_i1042" DrawAspect="Content" ObjectID="_1577343803" r:id="rId40"/>
                </w:object>
              </w:r>
              <w:r w:rsidRPr="00B916EC" w:rsidDel="00573C9D">
                <w:delText xml:space="preserve"> of </w:delText>
              </w:r>
              <w:r w:rsidRPr="00B916EC" w:rsidDel="00573C9D">
                <w:rPr>
                  <w:position w:val="-10"/>
                </w:rPr>
                <w:object w:dxaOrig="540" w:dyaOrig="340">
                  <v:shape id="_x0000_i1043" type="#_x0000_t75" style="width:26.85pt;height:16.65pt" o:ole="">
                    <v:imagedata r:id="rId14" o:title=""/>
                  </v:shape>
                  <o:OLEObject Type="Embed" ProgID="Equation.3" ShapeID="_x0000_i1043" DrawAspect="Content" ObjectID="_1577343804" r:id="rId41"/>
                </w:object>
              </w:r>
              <w:r w:rsidRPr="00B916EC" w:rsidDel="00573C9D">
                <w:delText xml:space="preserve"> </w:delText>
              </w:r>
            </w:del>
            <w:r w:rsidRPr="00B916EC">
              <w:t>for transmissions on the SCG</w:t>
            </w:r>
            <w:del w:id="9" w:author="Ryosuke Osawa" w:date="2018-01-11T09:57:00Z">
              <w:r w:rsidRPr="00B916EC" w:rsidDel="00573C9D">
                <w:delText xml:space="preserve">, where </w:delText>
              </w:r>
            </w:del>
            <w:del w:id="10" w:author="Ryosuke Osawa" w:date="2018-01-11T10:09:00Z">
              <w:r w:rsidRPr="00B916EC" w:rsidDel="00573C9D">
                <w:rPr>
                  <w:position w:val="-10"/>
                </w:rPr>
                <w:object w:dxaOrig="540" w:dyaOrig="340">
                  <v:shape id="_x0000_i1044" type="#_x0000_t75" style="width:26.85pt;height:16.65pt" o:ole="">
                    <v:imagedata r:id="rId16" o:title=""/>
                  </v:shape>
                  <o:OLEObject Type="Embed" ProgID="Equation.3" ShapeID="_x0000_i1044" DrawAspect="Content" ObjectID="_1577343805" r:id="rId42"/>
                </w:object>
              </w:r>
              <w:r w:rsidRPr="00B916EC" w:rsidDel="00573C9D">
                <w:rPr>
                  <w:iCs/>
                </w:rPr>
                <w:delText xml:space="preserve"> is the linear value of </w:delText>
              </w:r>
              <w:r w:rsidRPr="00B916EC" w:rsidDel="00573C9D">
                <w:rPr>
                  <w:position w:val="-10"/>
                </w:rPr>
                <w:object w:dxaOrig="540" w:dyaOrig="300">
                  <v:shape id="_x0000_i1045" type="#_x0000_t75" style="width:26.85pt;height:15.05pt" o:ole="">
                    <v:imagedata r:id="rId18" o:title=""/>
                  </v:shape>
                  <o:OLEObject Type="Embed" ProgID="Equation.3" ShapeID="_x0000_i1045" DrawAspect="Content" ObjectID="_1577343806" r:id="rId43"/>
                </w:object>
              </w:r>
              <w:r w:rsidRPr="00B916EC" w:rsidDel="00573C9D">
                <w:delText xml:space="preserve"> as </w:delText>
              </w:r>
              <w:r w:rsidRPr="00B916EC" w:rsidDel="00573C9D">
                <w:rPr>
                  <w:iCs/>
                </w:rPr>
                <w:delText xml:space="preserve">defined in </w:delText>
              </w:r>
              <w:r w:rsidRPr="00B916EC" w:rsidDel="00573C9D">
                <w:delText>[</w:delText>
              </w:r>
              <w:r w:rsidRPr="00B916EC" w:rsidDel="00573C9D">
                <w:rPr>
                  <w:lang w:val="en-US"/>
                </w:rPr>
                <w:delText>8, TS 38.101</w:delText>
              </w:r>
              <w:r w:rsidRPr="00B916EC" w:rsidDel="00573C9D">
                <w:delText xml:space="preserve">]. </w:delText>
              </w:r>
            </w:del>
          </w:p>
          <w:p w:rsidR="002D2245" w:rsidRPr="00573C9D" w:rsidDel="00BD408E" w:rsidRDefault="002D2245" w:rsidP="003E536C">
            <w:pPr>
              <w:ind w:left="100" w:hangingChars="50" w:hanging="100"/>
              <w:rPr>
                <w:iCs/>
                <w:lang w:eastAsia="ja-JP"/>
              </w:rPr>
            </w:pPr>
            <w:r w:rsidRPr="00B916EC">
              <w:t xml:space="preserve">If a UE is provided a higher layer parameter </w:t>
            </w:r>
            <w:proofErr w:type="spellStart"/>
            <w:r w:rsidRPr="00B916EC">
              <w:rPr>
                <w:i/>
              </w:rPr>
              <w:t>suo</w:t>
            </w:r>
            <w:proofErr w:type="spellEnd"/>
            <w:r w:rsidRPr="00B916EC">
              <w:rPr>
                <w:i/>
              </w:rPr>
              <w:t>-duo-mode</w:t>
            </w:r>
            <w:r w:rsidRPr="00B916EC">
              <w:t xml:space="preserve"> that is set to </w:t>
            </w:r>
            <w:r w:rsidRPr="00B916EC">
              <w:rPr>
                <w:i/>
              </w:rPr>
              <w:t>case1</w:t>
            </w:r>
            <w:r w:rsidRPr="00B916EC">
              <w:t xml:space="preserve"> and </w:t>
            </w:r>
            <w:proofErr w:type="gramStart"/>
            <w:r w:rsidRPr="00B916EC">
              <w:t xml:space="preserve">if </w:t>
            </w:r>
            <w:proofErr w:type="gramEnd"/>
            <w:ins w:id="11" w:author="Ryosuke Osawa" w:date="2018-01-11T10:20:00Z">
              <w:r w:rsidRPr="00573C9D">
                <w:rPr>
                  <w:position w:val="-14"/>
                </w:rPr>
                <w:object w:dxaOrig="2880" w:dyaOrig="420">
                  <v:shape id="_x0000_i1046" type="#_x0000_t75" style="width:107.45pt;height:15.6pt" o:ole="">
                    <v:imagedata r:id="rId44" o:title=""/>
                  </v:shape>
                  <o:OLEObject Type="Embed" ProgID="Equation.3" ShapeID="_x0000_i1046" DrawAspect="Content" ObjectID="_1577343807" r:id="rId45"/>
                </w:object>
              </w:r>
            </w:ins>
            <w:del w:id="12" w:author="Ryosuke Osawa" w:date="2018-01-11T10:20:00Z">
              <w:r w:rsidRPr="00573C9D" w:rsidDel="00573C9D">
                <w:rPr>
                  <w:position w:val="-12"/>
                </w:rPr>
                <w:object w:dxaOrig="1500" w:dyaOrig="360">
                  <v:shape id="_x0000_i1047" type="#_x0000_t75" style="width:75.2pt;height:18.25pt" o:ole="">
                    <v:imagedata r:id="rId46" o:title=""/>
                  </v:shape>
                  <o:OLEObject Type="Embed" ProgID="Equation.3" ShapeID="_x0000_i1047" DrawAspect="Content" ObjectID="_1577343808" r:id="rId47"/>
                </w:object>
              </w:r>
            </w:del>
            <w:r w:rsidRPr="00B916EC">
              <w:t xml:space="preserve">, </w:t>
            </w:r>
            <w:ins w:id="13" w:author="Ryosuke Osawa" w:date="2018-01-11T10:20:00Z">
              <w:r w:rsidRPr="00B916EC">
                <w:t xml:space="preserve">where </w:t>
              </w:r>
            </w:ins>
            <w:ins w:id="14" w:author="Ryosuke Osawa" w:date="2018-01-11T10:30:00Z">
              <w:r w:rsidR="001F5542" w:rsidRPr="00DC05CD">
                <w:rPr>
                  <w:position w:val="-14"/>
                </w:rPr>
                <w:object w:dxaOrig="980" w:dyaOrig="420">
                  <v:shape id="_x0000_i1048" type="#_x0000_t75" style="width:42.45pt;height:18.25pt" o:ole="">
                    <v:imagedata r:id="rId48" o:title=""/>
                  </v:shape>
                  <o:OLEObject Type="Embed" ProgID="Equation.3" ShapeID="_x0000_i1048" DrawAspect="Content" ObjectID="_1577343809" r:id="rId49"/>
                </w:object>
              </w:r>
            </w:ins>
            <w:ins w:id="15" w:author="Ryosuke Osawa" w:date="2018-01-11T10:30:00Z">
              <w:r>
                <w:rPr>
                  <w:rFonts w:hint="eastAsia"/>
                  <w:lang w:eastAsia="ja-JP"/>
                </w:rPr>
                <w:t xml:space="preserve">, </w:t>
              </w:r>
            </w:ins>
            <w:ins w:id="16" w:author="Ryosuke Osawa" w:date="2018-01-11T10:30:00Z">
              <w:r w:rsidR="001F5542" w:rsidRPr="00573C9D">
                <w:rPr>
                  <w:position w:val="-14"/>
                </w:rPr>
                <w:object w:dxaOrig="920" w:dyaOrig="420">
                  <v:shape id="_x0000_i1049" type="#_x0000_t75" style="width:39.75pt;height:17.75pt" o:ole="">
                    <v:imagedata r:id="rId50" o:title=""/>
                  </v:shape>
                  <o:OLEObject Type="Embed" ProgID="Equation.3" ShapeID="_x0000_i1049" DrawAspect="Content" ObjectID="_1577343810" r:id="rId51"/>
                </w:object>
              </w:r>
            </w:ins>
            <w:ins w:id="17" w:author="Ryosuke Osawa" w:date="2018-01-11T10:31:00Z">
              <w:r>
                <w:rPr>
                  <w:rFonts w:hint="eastAsia"/>
                  <w:lang w:eastAsia="ja-JP"/>
                </w:rPr>
                <w:t xml:space="preserve"> and </w:t>
              </w:r>
            </w:ins>
            <w:ins w:id="18" w:author="Ryosuke Osawa" w:date="2018-01-11T10:20:00Z">
              <w:r w:rsidRPr="00B916EC">
                <w:rPr>
                  <w:position w:val="-10"/>
                </w:rPr>
                <w:object w:dxaOrig="540" w:dyaOrig="340">
                  <v:shape id="_x0000_i1050" type="#_x0000_t75" style="width:26.85pt;height:16.65pt" o:ole="">
                    <v:imagedata r:id="rId16" o:title=""/>
                  </v:shape>
                  <o:OLEObject Type="Embed" ProgID="Equation.3" ShapeID="_x0000_i1050" DrawAspect="Content" ObjectID="_1577343811" r:id="rId52"/>
                </w:object>
              </w:r>
            </w:ins>
            <w:ins w:id="19" w:author="Ryosuke Osawa" w:date="2018-01-11T10:20:00Z">
              <w:r>
                <w:rPr>
                  <w:iCs/>
                </w:rPr>
                <w:t xml:space="preserve"> </w:t>
              </w:r>
            </w:ins>
            <w:ins w:id="20" w:author="Ryosuke Osawa" w:date="2018-01-11T10:31:00Z">
              <w:r>
                <w:rPr>
                  <w:rFonts w:hint="eastAsia"/>
                  <w:iCs/>
                  <w:lang w:eastAsia="ja-JP"/>
                </w:rPr>
                <w:t>are</w:t>
              </w:r>
            </w:ins>
            <w:ins w:id="21" w:author="Ryosuke Osawa" w:date="2018-01-11T10:20:00Z">
              <w:r w:rsidRPr="00B916EC">
                <w:rPr>
                  <w:iCs/>
                </w:rPr>
                <w:t xml:space="preserve"> the linear value of</w:t>
              </w:r>
            </w:ins>
            <w:ins w:id="22" w:author="Ryosuke Osawa" w:date="2018-01-11T10:31:00Z">
              <w:r>
                <w:rPr>
                  <w:rFonts w:hint="eastAsia"/>
                  <w:iCs/>
                  <w:lang w:eastAsia="ja-JP"/>
                </w:rPr>
                <w:t xml:space="preserve"> </w:t>
              </w:r>
            </w:ins>
            <w:ins w:id="23" w:author="Ryosuke Osawa" w:date="2018-01-11T10:31:00Z">
              <w:r w:rsidRPr="00573C9D">
                <w:rPr>
                  <w:position w:val="-14"/>
                </w:rPr>
                <w:object w:dxaOrig="980" w:dyaOrig="380">
                  <v:shape id="_x0000_i1051" type="#_x0000_t75" style="width:43pt;height:16.65pt" o:ole="">
                    <v:imagedata r:id="rId53" o:title=""/>
                  </v:shape>
                  <o:OLEObject Type="Embed" ProgID="Equation.3" ShapeID="_x0000_i1051" DrawAspect="Content" ObjectID="_1577343812" r:id="rId54"/>
                </w:object>
              </w:r>
            </w:ins>
            <w:ins w:id="24" w:author="Ryosuke Osawa" w:date="2018-01-11T10:31:00Z">
              <w:r>
                <w:rPr>
                  <w:rFonts w:hint="eastAsia"/>
                  <w:lang w:eastAsia="ja-JP"/>
                </w:rPr>
                <w:t>,</w:t>
              </w:r>
            </w:ins>
            <w:ins w:id="25" w:author="Ryosuke Osawa" w:date="2018-01-11T10:20:00Z">
              <w:r w:rsidRPr="00B916EC">
                <w:rPr>
                  <w:iCs/>
                </w:rPr>
                <w:t xml:space="preserve"> </w:t>
              </w:r>
            </w:ins>
            <w:ins w:id="26" w:author="Ryosuke Osawa" w:date="2018-01-11T10:31:00Z">
              <w:r w:rsidRPr="00DC05CD">
                <w:rPr>
                  <w:position w:val="-14"/>
                </w:rPr>
                <w:object w:dxaOrig="980" w:dyaOrig="380">
                  <v:shape id="_x0000_i1052" type="#_x0000_t75" style="width:44.05pt;height:17.2pt" o:ole="">
                    <v:imagedata r:id="rId55" o:title=""/>
                  </v:shape>
                  <o:OLEObject Type="Embed" ProgID="Equation.3" ShapeID="_x0000_i1052" DrawAspect="Content" ObjectID="_1577343813" r:id="rId56"/>
                </w:object>
              </w:r>
            </w:ins>
            <w:ins w:id="27" w:author="Ryosuke Osawa" w:date="2018-01-11T10:32:00Z">
              <w:r>
                <w:rPr>
                  <w:rFonts w:hint="eastAsia"/>
                  <w:lang w:eastAsia="ja-JP"/>
                </w:rPr>
                <w:t xml:space="preserve"> and </w:t>
              </w:r>
            </w:ins>
            <w:ins w:id="28" w:author="Ryosuke Osawa" w:date="2018-01-11T10:20:00Z">
              <w:r w:rsidRPr="00B916EC">
                <w:rPr>
                  <w:position w:val="-10"/>
                </w:rPr>
                <w:object w:dxaOrig="540" w:dyaOrig="300">
                  <v:shape id="_x0000_i1053" type="#_x0000_t75" style="width:26.85pt;height:15.05pt" o:ole="">
                    <v:imagedata r:id="rId18" o:title=""/>
                  </v:shape>
                  <o:OLEObject Type="Embed" ProgID="Equation.3" ShapeID="_x0000_i1053" DrawAspect="Content" ObjectID="_1577343814" r:id="rId57"/>
                </w:object>
              </w:r>
            </w:ins>
            <w:ins w:id="29" w:author="Ryosuke Osawa" w:date="2018-01-11T10:20:00Z">
              <w:r w:rsidRPr="00B916EC">
                <w:t xml:space="preserve"> as </w:t>
              </w:r>
              <w:r w:rsidRPr="00B916EC">
                <w:rPr>
                  <w:iCs/>
                </w:rPr>
                <w:t xml:space="preserve">defined in </w:t>
              </w:r>
              <w:r w:rsidRPr="00B916EC">
                <w:t>[</w:t>
              </w:r>
              <w:r w:rsidRPr="00B916EC">
                <w:rPr>
                  <w:lang w:val="en-US"/>
                </w:rPr>
                <w:t>8, TS 38.101</w:t>
              </w:r>
              <w:r w:rsidRPr="00B916EC">
                <w:t>]</w:t>
              </w:r>
            </w:ins>
            <w:ins w:id="30" w:author="Ryosuke Osawa" w:date="2018-01-11T10:32:00Z">
              <w:r>
                <w:rPr>
                  <w:rFonts w:hint="eastAsia"/>
                  <w:lang w:eastAsia="ja-JP"/>
                </w:rPr>
                <w:t xml:space="preserve"> respectively</w:t>
              </w:r>
            </w:ins>
            <w:ins w:id="31" w:author="Ryosuke Osawa" w:date="2018-01-11T10:20:00Z">
              <w:r>
                <w:rPr>
                  <w:rFonts w:hint="eastAsia"/>
                  <w:lang w:eastAsia="ja-JP"/>
                </w:rPr>
                <w:t xml:space="preserve">, </w:t>
              </w:r>
            </w:ins>
            <w:r w:rsidRPr="00B916EC">
              <w:t xml:space="preserve">the UE does not transmit in a slot </w:t>
            </w:r>
            <w:r>
              <w:t xml:space="preserve">on the SCG </w:t>
            </w:r>
            <w:r w:rsidRPr="00B916EC">
              <w:t xml:space="preserve">for which a corresponding subframe on the MCG includes UL symbols. If a UE is configured a higher layer parameter </w:t>
            </w:r>
            <w:proofErr w:type="spellStart"/>
            <w:r w:rsidRPr="00B916EC">
              <w:rPr>
                <w:i/>
              </w:rPr>
              <w:t>suo</w:t>
            </w:r>
            <w:proofErr w:type="spellEnd"/>
            <w:r w:rsidRPr="00B916EC">
              <w:rPr>
                <w:i/>
              </w:rPr>
              <w:t>-duo-mode</w:t>
            </w:r>
            <w:r w:rsidRPr="00B916EC">
              <w:t xml:space="preserve"> that is set to </w:t>
            </w:r>
            <w:r w:rsidRPr="00B916EC">
              <w:rPr>
                <w:i/>
              </w:rPr>
              <w:t>dual</w:t>
            </w:r>
            <w:ins w:id="32" w:author="Ryosuke Osawa" w:date="2018-01-12T09:58:00Z">
              <w:r w:rsidR="001F5542">
                <w:rPr>
                  <w:rFonts w:hint="eastAsia"/>
                  <w:lang w:eastAsia="ja-JP"/>
                </w:rPr>
                <w:t xml:space="preserve"> and if </w:t>
              </w:r>
            </w:ins>
            <w:ins w:id="33" w:author="Ryosuke Osawa" w:date="2018-01-12T10:07:00Z">
              <w:r w:rsidR="001F5542">
                <w:rPr>
                  <w:rFonts w:hint="eastAsia"/>
                  <w:lang w:eastAsia="ja-JP"/>
                </w:rPr>
                <w:t xml:space="preserve">both </w:t>
              </w:r>
            </w:ins>
            <w:ins w:id="34" w:author="Ryosuke Osawa" w:date="2018-01-12T10:06:00Z">
              <w:r w:rsidR="001F5542">
                <w:rPr>
                  <w:rFonts w:hint="eastAsia"/>
                  <w:lang w:eastAsia="ja-JP"/>
                </w:rPr>
                <w:t xml:space="preserve">MCG and SCG </w:t>
              </w:r>
            </w:ins>
            <w:ins w:id="35" w:author="Ryosuke Osawa" w:date="2018-01-12T10:07:00Z">
              <w:r w:rsidR="001F5542">
                <w:rPr>
                  <w:rFonts w:hint="eastAsia"/>
                  <w:lang w:eastAsia="ja-JP"/>
                </w:rPr>
                <w:t>are</w:t>
              </w:r>
            </w:ins>
            <w:ins w:id="36" w:author="Ryosuke Osawa" w:date="2018-01-12T10:06:00Z">
              <w:r w:rsidR="001F5542">
                <w:rPr>
                  <w:rFonts w:hint="eastAsia"/>
                  <w:lang w:eastAsia="ja-JP"/>
                </w:rPr>
                <w:t xml:space="preserve"> operated on FR1</w:t>
              </w:r>
            </w:ins>
            <w:r w:rsidRPr="00B916EC">
              <w:t>, denoting by</w:t>
            </w:r>
            <w:r w:rsidRPr="00B916EC">
              <w:rPr>
                <w:position w:val="-10"/>
              </w:rPr>
              <w:object w:dxaOrig="460" w:dyaOrig="340">
                <v:shape id="_x0000_i1054" type="#_x0000_t75" style="width:23.1pt;height:16.65pt" o:ole="">
                  <v:imagedata r:id="rId22" o:title=""/>
                </v:shape>
                <o:OLEObject Type="Embed" ProgID="Equation.3" ShapeID="_x0000_i1054" DrawAspect="Content" ObjectID="_1577343815" r:id="rId58"/>
              </w:object>
            </w:r>
            <w:r w:rsidRPr="00B916EC">
              <w:t xml:space="preserve"> and by </w:t>
            </w:r>
            <w:r w:rsidRPr="00B916EC">
              <w:rPr>
                <w:position w:val="-10"/>
              </w:rPr>
              <w:object w:dxaOrig="420" w:dyaOrig="340">
                <v:shape id="_x0000_i1055" type="#_x0000_t75" style="width:21.5pt;height:16.65pt" o:ole="">
                  <v:imagedata r:id="rId24" o:title=""/>
                </v:shape>
                <o:OLEObject Type="Embed" ProgID="Equation.3" ShapeID="_x0000_i1055" DrawAspect="Content" ObjectID="_1577343816" r:id="rId59"/>
              </w:object>
            </w:r>
            <w:r w:rsidRPr="00B916EC">
              <w:t xml:space="preserve"> the linear values of the total UE transmit power that the UE calculates according to [13, </w:t>
            </w:r>
            <w:r w:rsidRPr="00B916EC">
              <w:rPr>
                <w:lang w:val="en-US"/>
              </w:rPr>
              <w:t xml:space="preserve">TS 36.213] for the MCG and according to </w:t>
            </w:r>
            <w:proofErr w:type="spellStart"/>
            <w:r w:rsidRPr="00B916EC">
              <w:t>Subclauses</w:t>
            </w:r>
            <w:proofErr w:type="spellEnd"/>
            <w:r>
              <w:t xml:space="preserve"> 7.1</w:t>
            </w:r>
            <w:r w:rsidRPr="00B916EC">
              <w:t xml:space="preserve"> through</w:t>
            </w:r>
            <w:r>
              <w:t xml:space="preserve"> 7.5</w:t>
            </w:r>
            <w:r w:rsidRPr="00B916EC">
              <w:t xml:space="preserve"> for transmissions on the MCG and on the SCG, respectively, and if the UE is not configured for operation with shortened TTI and processing time on the MCG [13, </w:t>
            </w:r>
            <w:r w:rsidRPr="00B916EC">
              <w:rPr>
                <w:lang w:val="en-US"/>
              </w:rPr>
              <w:t>TS 36.213]</w:t>
            </w:r>
            <w:r w:rsidRPr="00B916EC">
              <w:t>, the UE sets</w:t>
            </w:r>
            <w:r>
              <w:rPr>
                <w:rFonts w:hint="eastAsia"/>
                <w:lang w:eastAsia="ja-JP"/>
              </w:rPr>
              <w:t xml:space="preserve"> </w:t>
            </w:r>
            <w:del w:id="37" w:author="Ryosuke Osawa" w:date="2018-01-11T10:38:00Z">
              <w:r w:rsidRPr="00B916EC" w:rsidDel="00573C9D">
                <w:rPr>
                  <w:position w:val="-10"/>
                </w:rPr>
                <w:object w:dxaOrig="3060" w:dyaOrig="340">
                  <v:shape id="_x0000_i1056" type="#_x0000_t75" style="width:154.2pt;height:16.65pt" o:ole="">
                    <v:imagedata r:id="rId26" o:title=""/>
                  </v:shape>
                  <o:OLEObject Type="Embed" ProgID="Equation.3" ShapeID="_x0000_i1056" DrawAspect="Content" ObjectID="_1577343817" r:id="rId60"/>
                </w:object>
              </w:r>
            </w:del>
            <w:ins w:id="38" w:author="Ryosuke Osawa" w:date="2018-01-11T10:39:00Z">
              <w:r w:rsidRPr="00573C9D">
                <w:rPr>
                  <w:position w:val="-14"/>
                </w:rPr>
                <w:object w:dxaOrig="3379" w:dyaOrig="420">
                  <v:shape id="_x0000_i1057" type="#_x0000_t75" style="width:146.15pt;height:17.75pt" o:ole="">
                    <v:imagedata r:id="rId61" o:title=""/>
                  </v:shape>
                  <o:OLEObject Type="Embed" ProgID="Equation.3" ShapeID="_x0000_i1057" DrawAspect="Content" ObjectID="_1577343818" r:id="rId62"/>
                </w:object>
              </w:r>
            </w:ins>
            <w:r w:rsidRPr="00B916EC">
              <w:t xml:space="preserve"> in subframe </w:t>
            </w:r>
            <w:r w:rsidRPr="00B916EC">
              <w:rPr>
                <w:position w:val="-10"/>
              </w:rPr>
              <w:object w:dxaOrig="160" w:dyaOrig="300">
                <v:shape id="_x0000_i1058" type="#_x0000_t75" style="width:8.05pt;height:15.05pt" o:ole="">
                  <v:imagedata r:id="rId28" o:title=""/>
                </v:shape>
                <o:OLEObject Type="Embed" ProgID="Equation.3" ShapeID="_x0000_i1058" DrawAspect="Content" ObjectID="_1577343819" r:id="rId63"/>
              </w:object>
            </w:r>
            <w:r w:rsidRPr="00B916EC">
              <w:t xml:space="preserve"> and then sets </w:t>
            </w:r>
            <w:del w:id="39" w:author="Ryosuke Osawa" w:date="2018-01-11T10:38:00Z">
              <w:r w:rsidRPr="00B916EC" w:rsidDel="00573C9D">
                <w:rPr>
                  <w:position w:val="-10"/>
                </w:rPr>
                <w:object w:dxaOrig="4780" w:dyaOrig="340">
                  <v:shape id="_x0000_i1059" type="#_x0000_t75" style="width:240.2pt;height:16.65pt" o:ole="">
                    <v:imagedata r:id="rId30" o:title=""/>
                  </v:shape>
                  <o:OLEObject Type="Embed" ProgID="Equation.3" ShapeID="_x0000_i1059" DrawAspect="Content" ObjectID="_1577343820" r:id="rId64"/>
                </w:object>
              </w:r>
            </w:del>
            <w:ins w:id="40" w:author="Ryosuke Osawa" w:date="2018-01-11T10:39:00Z">
              <w:r w:rsidRPr="00573C9D">
                <w:rPr>
                  <w:position w:val="-14"/>
                </w:rPr>
                <w:object w:dxaOrig="5420" w:dyaOrig="420">
                  <v:shape id="_x0000_i1060" type="#_x0000_t75" style="width:234.25pt;height:17.75pt" o:ole="">
                    <v:imagedata r:id="rId65" o:title=""/>
                  </v:shape>
                  <o:OLEObject Type="Embed" ProgID="Equation.3" ShapeID="_x0000_i1060" DrawAspect="Content" ObjectID="_1577343821" r:id="rId66"/>
                </w:object>
              </w:r>
            </w:ins>
            <w:r w:rsidRPr="00B916EC">
              <w:t xml:space="preserve"> in slot </w:t>
            </w:r>
            <w:r w:rsidRPr="00B916EC">
              <w:rPr>
                <w:position w:val="-10"/>
              </w:rPr>
              <w:object w:dxaOrig="180" w:dyaOrig="300">
                <v:shape id="_x0000_i1061" type="#_x0000_t75" style="width:9.15pt;height:15.05pt" o:ole="">
                  <v:imagedata r:id="rId32" o:title=""/>
                </v:shape>
                <o:OLEObject Type="Embed" ProgID="Equation.3" ShapeID="_x0000_i1061" DrawAspect="Content" ObjectID="_1577343822" r:id="rId67"/>
              </w:object>
            </w:r>
            <w:r w:rsidRPr="00B916EC">
              <w:t>.</w:t>
            </w:r>
          </w:p>
        </w:tc>
      </w:tr>
    </w:tbl>
    <w:p w:rsidR="00C91D29" w:rsidRPr="00C91D29" w:rsidRDefault="00C91D29" w:rsidP="00C91D29">
      <w:pPr>
        <w:spacing w:before="240"/>
        <w:jc w:val="both"/>
        <w:rPr>
          <w:lang w:val="en-US" w:eastAsia="ja-JP"/>
        </w:rPr>
      </w:pPr>
      <w:r>
        <w:rPr>
          <w:rFonts w:hint="eastAsia"/>
          <w:lang w:val="en-US" w:eastAsia="ja-JP"/>
        </w:rPr>
        <w:t xml:space="preserve">Regarding NR-NR DC, we made </w:t>
      </w:r>
      <w:r w:rsidR="00E60D6D">
        <w:rPr>
          <w:rFonts w:hint="eastAsia"/>
          <w:lang w:val="en-US" w:eastAsia="ja-JP"/>
        </w:rPr>
        <w:t xml:space="preserve">the </w:t>
      </w:r>
      <w:r>
        <w:rPr>
          <w:rFonts w:hint="eastAsia"/>
          <w:lang w:val="en-US" w:eastAsia="ja-JP"/>
        </w:rPr>
        <w:t>following proposal;</w:t>
      </w:r>
    </w:p>
    <w:p w:rsidR="00C91D29" w:rsidRPr="00C91D29" w:rsidRDefault="00C91D29" w:rsidP="00C91D29">
      <w:pPr>
        <w:ind w:leftChars="50" w:left="1132" w:hangingChars="514" w:hanging="1032"/>
        <w:jc w:val="both"/>
        <w:rPr>
          <w:b/>
          <w:i/>
          <w:lang w:val="en-US" w:eastAsia="ja-JP"/>
        </w:rPr>
      </w:pPr>
      <w:r>
        <w:rPr>
          <w:rFonts w:hint="eastAsia"/>
          <w:b/>
          <w:i/>
          <w:lang w:val="en-US" w:eastAsia="ja-JP"/>
        </w:rPr>
        <w:t>Proposal 3</w:t>
      </w:r>
      <w:r w:rsidRPr="00D26B48">
        <w:rPr>
          <w:rFonts w:hint="eastAsia"/>
          <w:b/>
          <w:i/>
          <w:lang w:val="en-US" w:eastAsia="ja-JP"/>
        </w:rPr>
        <w:t xml:space="preserve">: </w:t>
      </w:r>
      <w:r>
        <w:rPr>
          <w:rFonts w:hint="eastAsia"/>
          <w:b/>
          <w:i/>
          <w:lang w:val="en-US" w:eastAsia="ja-JP"/>
        </w:rPr>
        <w:t>Reuse LTE-NR power sharing mechanism for NR-NR DC power control on condition that dynamic power sharing is mandatory function for NR-NR DC.</w:t>
      </w:r>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lastRenderedPageBreak/>
        <w:t>Reference</w:t>
      </w:r>
    </w:p>
    <w:p w:rsidR="00E10961" w:rsidRPr="00E10961" w:rsidRDefault="00295517" w:rsidP="00295517">
      <w:pPr>
        <w:rPr>
          <w:lang w:val="en-US" w:eastAsia="ja-JP"/>
        </w:rPr>
      </w:pPr>
      <w:r w:rsidRPr="00294A34">
        <w:rPr>
          <w:lang w:val="en-US" w:eastAsia="ja-JP"/>
        </w:rPr>
        <w:t>[</w:t>
      </w:r>
      <w:r>
        <w:rPr>
          <w:rFonts w:hint="eastAsia"/>
          <w:lang w:val="en-US" w:eastAsia="ja-JP"/>
        </w:rPr>
        <w:t>1</w:t>
      </w:r>
      <w:r w:rsidRPr="00294A34">
        <w:rPr>
          <w:lang w:val="en-US" w:eastAsia="ja-JP"/>
        </w:rPr>
        <w:t>]</w:t>
      </w:r>
      <w:r>
        <w:rPr>
          <w:rFonts w:hint="eastAsia"/>
          <w:lang w:val="en-US" w:eastAsia="ja-JP"/>
        </w:rPr>
        <w:t xml:space="preserve"> </w:t>
      </w:r>
      <w:r>
        <w:rPr>
          <w:rFonts w:hint="eastAsia"/>
          <w:lang w:eastAsia="ja-JP"/>
        </w:rPr>
        <w:t xml:space="preserve">RP-172703, </w:t>
      </w:r>
      <w:r w:rsidRPr="00897A9E">
        <w:t xml:space="preserve">3GPP TS </w:t>
      </w:r>
      <w:r>
        <w:t>38.21</w:t>
      </w:r>
      <w:r>
        <w:rPr>
          <w:rFonts w:hint="eastAsia"/>
          <w:lang w:eastAsia="ja-JP"/>
        </w:rPr>
        <w:t>3</w:t>
      </w:r>
      <w:r>
        <w:t xml:space="preserve"> </w:t>
      </w:r>
      <w:r>
        <w:rPr>
          <w:rFonts w:hint="eastAsia"/>
          <w:lang w:eastAsia="ja-JP"/>
        </w:rPr>
        <w:t>v</w:t>
      </w:r>
      <w:r w:rsidRPr="00897A9E">
        <w:t>2.0.0</w:t>
      </w:r>
    </w:p>
    <w:sectPr w:rsidR="00E10961" w:rsidRPr="00E10961" w:rsidSect="007D2899">
      <w:footerReference w:type="even" r:id="rId68"/>
      <w:footerReference w:type="default" r:id="rId6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CA" w:rsidRDefault="00E214CA">
      <w:r>
        <w:separator/>
      </w:r>
    </w:p>
  </w:endnote>
  <w:endnote w:type="continuationSeparator" w:id="0">
    <w:p w:rsidR="00E214CA" w:rsidRDefault="00E2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11FA8">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CA" w:rsidRDefault="00E214CA">
      <w:r>
        <w:separator/>
      </w:r>
    </w:p>
  </w:footnote>
  <w:footnote w:type="continuationSeparator" w:id="0">
    <w:p w:rsidR="00E214CA" w:rsidRDefault="00E21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5">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3"/>
  </w:num>
  <w:num w:numId="3">
    <w:abstractNumId w:val="46"/>
  </w:num>
  <w:num w:numId="4">
    <w:abstractNumId w:val="36"/>
  </w:num>
  <w:num w:numId="5">
    <w:abstractNumId w:val="21"/>
  </w:num>
  <w:num w:numId="6">
    <w:abstractNumId w:val="10"/>
  </w:num>
  <w:num w:numId="7">
    <w:abstractNumId w:val="42"/>
  </w:num>
  <w:num w:numId="8">
    <w:abstractNumId w:val="22"/>
  </w:num>
  <w:num w:numId="9">
    <w:abstractNumId w:val="34"/>
  </w:num>
  <w:num w:numId="10">
    <w:abstractNumId w:val="47"/>
  </w:num>
  <w:num w:numId="11">
    <w:abstractNumId w:val="30"/>
  </w:num>
  <w:num w:numId="12">
    <w:abstractNumId w:val="40"/>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4"/>
  </w:num>
  <w:num w:numId="26">
    <w:abstractNumId w:val="6"/>
  </w:num>
  <w:num w:numId="27">
    <w:abstractNumId w:val="19"/>
  </w:num>
  <w:num w:numId="28">
    <w:abstractNumId w:val="4"/>
  </w:num>
  <w:num w:numId="29">
    <w:abstractNumId w:val="38"/>
  </w:num>
  <w:num w:numId="30">
    <w:abstractNumId w:val="5"/>
  </w:num>
  <w:num w:numId="31">
    <w:abstractNumId w:val="7"/>
  </w:num>
  <w:num w:numId="32">
    <w:abstractNumId w:val="39"/>
  </w:num>
  <w:num w:numId="33">
    <w:abstractNumId w:val="35"/>
  </w:num>
  <w:num w:numId="34">
    <w:abstractNumId w:val="20"/>
  </w:num>
  <w:num w:numId="35">
    <w:abstractNumId w:val="13"/>
  </w:num>
  <w:num w:numId="36">
    <w:abstractNumId w:val="37"/>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5"/>
  </w:num>
  <w:num w:numId="45">
    <w:abstractNumId w:val="0"/>
  </w:num>
  <w:num w:numId="46">
    <w:abstractNumId w:val="41"/>
  </w:num>
  <w:num w:numId="47">
    <w:abstractNumId w:val="1"/>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D25"/>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051"/>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459"/>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30ED"/>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542"/>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245"/>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4C6D"/>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CF5"/>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18EC"/>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967"/>
    <w:rsid w:val="004E7056"/>
    <w:rsid w:val="004E7064"/>
    <w:rsid w:val="004E78C8"/>
    <w:rsid w:val="004F2825"/>
    <w:rsid w:val="004F2B2D"/>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CA4"/>
    <w:rsid w:val="00680A84"/>
    <w:rsid w:val="00681675"/>
    <w:rsid w:val="0068205B"/>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24D"/>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1777"/>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FA8"/>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925"/>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199C"/>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762"/>
    <w:rsid w:val="00C71448"/>
    <w:rsid w:val="00C71F6E"/>
    <w:rsid w:val="00C721B0"/>
    <w:rsid w:val="00C724C5"/>
    <w:rsid w:val="00C72731"/>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5846"/>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3DE6"/>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4CA"/>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oleObject" Target="embeddings/oleObject34.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oleObject" Target="embeddings/oleObject3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5.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7.wmf"/><Relationship Id="rId59" Type="http://schemas.openxmlformats.org/officeDocument/2006/relationships/oleObject" Target="embeddings/oleObject31.bin"/><Relationship Id="rId67" Type="http://schemas.openxmlformats.org/officeDocument/2006/relationships/oleObject" Target="embeddings/oleObject37.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0</TotalTime>
  <Pages>3</Pages>
  <Words>965</Words>
  <Characters>5504</Characters>
  <Application>Microsoft Office Word</Application>
  <DocSecurity>4</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Hiroki Harada</cp:lastModifiedBy>
  <cp:revision>2</cp:revision>
  <cp:lastPrinted>2017-04-28T00:53:00Z</cp:lastPrinted>
  <dcterms:created xsi:type="dcterms:W3CDTF">2018-01-13T01:16:00Z</dcterms:created>
  <dcterms:modified xsi:type="dcterms:W3CDTF">2018-01-13T01:16:00Z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